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1CDF4" w14:textId="54710022" w:rsidR="00622D33" w:rsidRDefault="00622D33" w:rsidP="00CD076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194C2A" w:rsidRPr="00AA43BA">
        <w:rPr>
          <w:b/>
          <w:i/>
          <w:noProof/>
          <w:sz w:val="24"/>
        </w:rPr>
        <w:t>S5-196125</w:t>
      </w:r>
    </w:p>
    <w:p w14:paraId="4246DB50" w14:textId="77777777" w:rsidR="00622D33" w:rsidRDefault="00622D33" w:rsidP="00622D33">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9AE4CB" w14:textId="77777777" w:rsidTr="00547111">
        <w:tc>
          <w:tcPr>
            <w:tcW w:w="9641" w:type="dxa"/>
            <w:gridSpan w:val="9"/>
            <w:tcBorders>
              <w:top w:val="single" w:sz="4" w:space="0" w:color="auto"/>
              <w:left w:val="single" w:sz="4" w:space="0" w:color="auto"/>
              <w:right w:val="single" w:sz="4" w:space="0" w:color="auto"/>
            </w:tcBorders>
          </w:tcPr>
          <w:p w14:paraId="54120D7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37DC92" w14:textId="77777777" w:rsidTr="00547111">
        <w:tc>
          <w:tcPr>
            <w:tcW w:w="9641" w:type="dxa"/>
            <w:gridSpan w:val="9"/>
            <w:tcBorders>
              <w:left w:val="single" w:sz="4" w:space="0" w:color="auto"/>
              <w:right w:val="single" w:sz="4" w:space="0" w:color="auto"/>
            </w:tcBorders>
          </w:tcPr>
          <w:p w14:paraId="78482EC9" w14:textId="77777777" w:rsidR="001E41F3" w:rsidRDefault="001E41F3">
            <w:pPr>
              <w:pStyle w:val="CRCoverPage"/>
              <w:spacing w:after="0"/>
              <w:jc w:val="center"/>
              <w:rPr>
                <w:noProof/>
              </w:rPr>
            </w:pPr>
            <w:r>
              <w:rPr>
                <w:b/>
                <w:noProof/>
                <w:sz w:val="32"/>
              </w:rPr>
              <w:t>CHANGE REQUEST</w:t>
            </w:r>
          </w:p>
        </w:tc>
      </w:tr>
      <w:tr w:rsidR="001E41F3" w14:paraId="479474C9" w14:textId="77777777" w:rsidTr="00547111">
        <w:tc>
          <w:tcPr>
            <w:tcW w:w="9641" w:type="dxa"/>
            <w:gridSpan w:val="9"/>
            <w:tcBorders>
              <w:left w:val="single" w:sz="4" w:space="0" w:color="auto"/>
              <w:right w:val="single" w:sz="4" w:space="0" w:color="auto"/>
            </w:tcBorders>
          </w:tcPr>
          <w:p w14:paraId="6E1570C7" w14:textId="77777777" w:rsidR="001E41F3" w:rsidRDefault="001E41F3">
            <w:pPr>
              <w:pStyle w:val="CRCoverPage"/>
              <w:spacing w:after="0"/>
              <w:rPr>
                <w:noProof/>
                <w:sz w:val="8"/>
                <w:szCs w:val="8"/>
              </w:rPr>
            </w:pPr>
          </w:p>
        </w:tc>
      </w:tr>
      <w:tr w:rsidR="001E41F3" w14:paraId="6F1EBDCD" w14:textId="77777777" w:rsidTr="00547111">
        <w:tc>
          <w:tcPr>
            <w:tcW w:w="142" w:type="dxa"/>
            <w:tcBorders>
              <w:left w:val="single" w:sz="4" w:space="0" w:color="auto"/>
            </w:tcBorders>
          </w:tcPr>
          <w:p w14:paraId="25510B7A" w14:textId="77777777" w:rsidR="001E41F3" w:rsidRDefault="001E41F3">
            <w:pPr>
              <w:pStyle w:val="CRCoverPage"/>
              <w:spacing w:after="0"/>
              <w:jc w:val="right"/>
              <w:rPr>
                <w:noProof/>
              </w:rPr>
            </w:pPr>
          </w:p>
        </w:tc>
        <w:tc>
          <w:tcPr>
            <w:tcW w:w="1559" w:type="dxa"/>
            <w:shd w:val="pct30" w:color="FFFF00" w:fill="auto"/>
          </w:tcPr>
          <w:p w14:paraId="31321399" w14:textId="64DF32B6" w:rsidR="001E41F3" w:rsidRPr="00410371" w:rsidRDefault="00150D01" w:rsidP="00A9296E">
            <w:pPr>
              <w:pStyle w:val="CRCoverPage"/>
              <w:spacing w:after="0"/>
              <w:jc w:val="right"/>
              <w:rPr>
                <w:b/>
                <w:noProof/>
                <w:sz w:val="28"/>
              </w:rPr>
            </w:pPr>
            <w:r>
              <w:rPr>
                <w:b/>
                <w:noProof/>
                <w:sz w:val="28"/>
              </w:rPr>
              <w:t>32.2</w:t>
            </w:r>
            <w:r w:rsidR="00A9296E">
              <w:rPr>
                <w:b/>
                <w:noProof/>
                <w:sz w:val="28"/>
              </w:rPr>
              <w:t>55</w:t>
            </w:r>
          </w:p>
        </w:tc>
        <w:tc>
          <w:tcPr>
            <w:tcW w:w="709" w:type="dxa"/>
          </w:tcPr>
          <w:p w14:paraId="6926AAF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79FCDC" w14:textId="79DB96A8" w:rsidR="001E41F3" w:rsidRPr="00410371" w:rsidRDefault="00D12073" w:rsidP="00DE3329">
            <w:pPr>
              <w:pStyle w:val="CRCoverPage"/>
              <w:spacing w:after="0"/>
              <w:rPr>
                <w:noProof/>
              </w:rPr>
            </w:pPr>
            <w:r w:rsidRPr="00D12073">
              <w:rPr>
                <w:b/>
                <w:noProof/>
                <w:sz w:val="28"/>
              </w:rPr>
              <w:t>0</w:t>
            </w:r>
            <w:r w:rsidR="00DE3329">
              <w:rPr>
                <w:b/>
                <w:noProof/>
                <w:sz w:val="28"/>
              </w:rPr>
              <w:t>114</w:t>
            </w:r>
          </w:p>
        </w:tc>
        <w:tc>
          <w:tcPr>
            <w:tcW w:w="709" w:type="dxa"/>
          </w:tcPr>
          <w:p w14:paraId="61E634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809A62" w14:textId="4106A6AE" w:rsidR="001E41F3" w:rsidRPr="00410371" w:rsidRDefault="00150D01" w:rsidP="00E13F3D">
            <w:pPr>
              <w:pStyle w:val="CRCoverPage"/>
              <w:spacing w:after="0"/>
              <w:jc w:val="center"/>
              <w:rPr>
                <w:b/>
                <w:noProof/>
              </w:rPr>
            </w:pPr>
            <w:r>
              <w:rPr>
                <w:b/>
                <w:noProof/>
                <w:sz w:val="28"/>
              </w:rPr>
              <w:t>-</w:t>
            </w:r>
          </w:p>
        </w:tc>
        <w:tc>
          <w:tcPr>
            <w:tcW w:w="2410" w:type="dxa"/>
          </w:tcPr>
          <w:p w14:paraId="7BAF75E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4AB94C" w14:textId="480DEFDC" w:rsidR="001E41F3" w:rsidRPr="00410371" w:rsidRDefault="00135E55" w:rsidP="005F0518">
            <w:pPr>
              <w:pStyle w:val="CRCoverPage"/>
              <w:tabs>
                <w:tab w:val="center" w:pos="808"/>
                <w:tab w:val="left" w:pos="1577"/>
              </w:tabs>
              <w:spacing w:after="0"/>
              <w:rPr>
                <w:noProof/>
                <w:sz w:val="28"/>
              </w:rPr>
            </w:pPr>
            <w:r>
              <w:rPr>
                <w:b/>
                <w:noProof/>
                <w:sz w:val="28"/>
              </w:rPr>
              <w:tab/>
            </w:r>
            <w:r w:rsidR="00150D01">
              <w:rPr>
                <w:b/>
                <w:noProof/>
                <w:sz w:val="28"/>
              </w:rPr>
              <w:t>1</w:t>
            </w:r>
            <w:r w:rsidR="005F0518">
              <w:rPr>
                <w:b/>
                <w:noProof/>
                <w:sz w:val="28"/>
              </w:rPr>
              <w:t>6.2.0</w:t>
            </w:r>
            <w:r>
              <w:rPr>
                <w:b/>
                <w:noProof/>
                <w:sz w:val="28"/>
              </w:rPr>
              <w:tab/>
            </w:r>
          </w:p>
        </w:tc>
        <w:tc>
          <w:tcPr>
            <w:tcW w:w="143" w:type="dxa"/>
            <w:tcBorders>
              <w:right w:val="single" w:sz="4" w:space="0" w:color="auto"/>
            </w:tcBorders>
          </w:tcPr>
          <w:p w14:paraId="6EB349AF" w14:textId="77777777" w:rsidR="001E41F3" w:rsidRDefault="001E41F3">
            <w:pPr>
              <w:pStyle w:val="CRCoverPage"/>
              <w:spacing w:after="0"/>
              <w:rPr>
                <w:noProof/>
              </w:rPr>
            </w:pPr>
          </w:p>
        </w:tc>
      </w:tr>
      <w:tr w:rsidR="001E41F3" w14:paraId="67BCA15B" w14:textId="77777777" w:rsidTr="00547111">
        <w:tc>
          <w:tcPr>
            <w:tcW w:w="9641" w:type="dxa"/>
            <w:gridSpan w:val="9"/>
            <w:tcBorders>
              <w:left w:val="single" w:sz="4" w:space="0" w:color="auto"/>
              <w:right w:val="single" w:sz="4" w:space="0" w:color="auto"/>
            </w:tcBorders>
          </w:tcPr>
          <w:p w14:paraId="09644BCD" w14:textId="77777777" w:rsidR="001E41F3" w:rsidRDefault="001E41F3">
            <w:pPr>
              <w:pStyle w:val="CRCoverPage"/>
              <w:spacing w:after="0"/>
              <w:rPr>
                <w:noProof/>
              </w:rPr>
            </w:pPr>
          </w:p>
        </w:tc>
      </w:tr>
      <w:tr w:rsidR="001E41F3" w14:paraId="3A443AAA" w14:textId="77777777" w:rsidTr="00547111">
        <w:tc>
          <w:tcPr>
            <w:tcW w:w="9641" w:type="dxa"/>
            <w:gridSpan w:val="9"/>
            <w:tcBorders>
              <w:top w:val="single" w:sz="4" w:space="0" w:color="auto"/>
            </w:tcBorders>
          </w:tcPr>
          <w:p w14:paraId="4A870E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97F4DB" w14:textId="77777777" w:rsidTr="00547111">
        <w:tc>
          <w:tcPr>
            <w:tcW w:w="9641" w:type="dxa"/>
            <w:gridSpan w:val="9"/>
          </w:tcPr>
          <w:p w14:paraId="668B5064" w14:textId="77777777" w:rsidR="001E41F3" w:rsidRDefault="001E41F3">
            <w:pPr>
              <w:pStyle w:val="CRCoverPage"/>
              <w:spacing w:after="0"/>
              <w:rPr>
                <w:noProof/>
                <w:sz w:val="8"/>
                <w:szCs w:val="8"/>
              </w:rPr>
            </w:pPr>
          </w:p>
        </w:tc>
      </w:tr>
    </w:tbl>
    <w:p w14:paraId="259937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902A0B" w14:textId="77777777" w:rsidTr="00A7671C">
        <w:tc>
          <w:tcPr>
            <w:tcW w:w="2835" w:type="dxa"/>
          </w:tcPr>
          <w:p w14:paraId="020416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D4BA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692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88EF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580905" w14:textId="77777777" w:rsidR="00F25D98" w:rsidRDefault="00F25D98" w:rsidP="001E41F3">
            <w:pPr>
              <w:pStyle w:val="CRCoverPage"/>
              <w:spacing w:after="0"/>
              <w:jc w:val="center"/>
              <w:rPr>
                <w:b/>
                <w:caps/>
                <w:noProof/>
              </w:rPr>
            </w:pPr>
          </w:p>
        </w:tc>
        <w:tc>
          <w:tcPr>
            <w:tcW w:w="2126" w:type="dxa"/>
          </w:tcPr>
          <w:p w14:paraId="325EB5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DEC17" w14:textId="77777777" w:rsidR="00F25D98" w:rsidRDefault="00F25D98" w:rsidP="001E41F3">
            <w:pPr>
              <w:pStyle w:val="CRCoverPage"/>
              <w:spacing w:after="0"/>
              <w:jc w:val="center"/>
              <w:rPr>
                <w:b/>
                <w:caps/>
                <w:noProof/>
              </w:rPr>
            </w:pPr>
          </w:p>
        </w:tc>
        <w:tc>
          <w:tcPr>
            <w:tcW w:w="1418" w:type="dxa"/>
            <w:tcBorders>
              <w:left w:val="nil"/>
            </w:tcBorders>
          </w:tcPr>
          <w:p w14:paraId="0C3713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E5E508" w14:textId="1AA73148" w:rsidR="00F25D98" w:rsidRDefault="00352210" w:rsidP="001E41F3">
            <w:pPr>
              <w:pStyle w:val="CRCoverPage"/>
              <w:spacing w:after="0"/>
              <w:jc w:val="center"/>
              <w:rPr>
                <w:b/>
                <w:bCs/>
                <w:caps/>
                <w:noProof/>
              </w:rPr>
            </w:pPr>
            <w:r>
              <w:rPr>
                <w:b/>
                <w:bCs/>
                <w:caps/>
                <w:noProof/>
              </w:rPr>
              <w:t>X</w:t>
            </w:r>
          </w:p>
        </w:tc>
      </w:tr>
    </w:tbl>
    <w:p w14:paraId="7AA99C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424328" w14:textId="77777777" w:rsidTr="00547111">
        <w:tc>
          <w:tcPr>
            <w:tcW w:w="9640" w:type="dxa"/>
            <w:gridSpan w:val="11"/>
          </w:tcPr>
          <w:p w14:paraId="57D54198" w14:textId="77777777" w:rsidR="001E41F3" w:rsidRDefault="001E41F3">
            <w:pPr>
              <w:pStyle w:val="CRCoverPage"/>
              <w:spacing w:after="0"/>
              <w:rPr>
                <w:noProof/>
                <w:sz w:val="8"/>
                <w:szCs w:val="8"/>
              </w:rPr>
            </w:pPr>
          </w:p>
        </w:tc>
      </w:tr>
      <w:tr w:rsidR="001E41F3" w14:paraId="299677AF" w14:textId="77777777" w:rsidTr="00547111">
        <w:tc>
          <w:tcPr>
            <w:tcW w:w="1843" w:type="dxa"/>
            <w:tcBorders>
              <w:top w:val="single" w:sz="4" w:space="0" w:color="auto"/>
              <w:left w:val="single" w:sz="4" w:space="0" w:color="auto"/>
            </w:tcBorders>
          </w:tcPr>
          <w:p w14:paraId="28170E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D7A38" w14:textId="629C609B" w:rsidR="001E41F3" w:rsidRDefault="00F76C2B">
            <w:pPr>
              <w:pStyle w:val="CRCoverPage"/>
              <w:spacing w:after="0"/>
              <w:ind w:left="100"/>
              <w:rPr>
                <w:noProof/>
              </w:rPr>
            </w:pPr>
            <w:r>
              <w:t xml:space="preserve">Correction of </w:t>
            </w:r>
            <w:r w:rsidR="00DC2B2B" w:rsidRPr="00DC2B2B">
              <w:t>Unit Count Inactivity Timer</w:t>
            </w:r>
            <w:r>
              <w:t xml:space="preserve"> </w:t>
            </w:r>
          </w:p>
        </w:tc>
      </w:tr>
      <w:tr w:rsidR="001E41F3" w14:paraId="1B055237" w14:textId="77777777" w:rsidTr="00547111">
        <w:tc>
          <w:tcPr>
            <w:tcW w:w="1843" w:type="dxa"/>
            <w:tcBorders>
              <w:left w:val="single" w:sz="4" w:space="0" w:color="auto"/>
            </w:tcBorders>
          </w:tcPr>
          <w:p w14:paraId="0C7A3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9E3287" w14:textId="77777777" w:rsidR="001E41F3" w:rsidRDefault="001E41F3">
            <w:pPr>
              <w:pStyle w:val="CRCoverPage"/>
              <w:spacing w:after="0"/>
              <w:rPr>
                <w:noProof/>
                <w:sz w:val="8"/>
                <w:szCs w:val="8"/>
              </w:rPr>
            </w:pPr>
          </w:p>
        </w:tc>
      </w:tr>
      <w:tr w:rsidR="001E41F3" w14:paraId="3596DA54" w14:textId="77777777" w:rsidTr="00547111">
        <w:tc>
          <w:tcPr>
            <w:tcW w:w="1843" w:type="dxa"/>
            <w:tcBorders>
              <w:left w:val="single" w:sz="4" w:space="0" w:color="auto"/>
            </w:tcBorders>
          </w:tcPr>
          <w:p w14:paraId="362FD46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47E1C" w14:textId="04047E45" w:rsidR="001E41F3" w:rsidRDefault="00622D33">
            <w:pPr>
              <w:pStyle w:val="CRCoverPage"/>
              <w:spacing w:after="0"/>
              <w:ind w:left="100"/>
              <w:rPr>
                <w:noProof/>
              </w:rPr>
            </w:pPr>
            <w:r>
              <w:rPr>
                <w:noProof/>
              </w:rPr>
              <w:t xml:space="preserve">Huawei </w:t>
            </w:r>
          </w:p>
        </w:tc>
      </w:tr>
      <w:tr w:rsidR="001E41F3" w14:paraId="60C1742A" w14:textId="77777777" w:rsidTr="00547111">
        <w:tc>
          <w:tcPr>
            <w:tcW w:w="1843" w:type="dxa"/>
            <w:tcBorders>
              <w:left w:val="single" w:sz="4" w:space="0" w:color="auto"/>
            </w:tcBorders>
          </w:tcPr>
          <w:p w14:paraId="7742A0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09218" w14:textId="77777777" w:rsidR="001E41F3" w:rsidRDefault="00345D8B" w:rsidP="00547111">
            <w:pPr>
              <w:pStyle w:val="CRCoverPage"/>
              <w:spacing w:after="0"/>
              <w:ind w:left="100"/>
              <w:rPr>
                <w:noProof/>
              </w:rPr>
            </w:pPr>
            <w:r>
              <w:t>S5</w:t>
            </w:r>
          </w:p>
        </w:tc>
      </w:tr>
      <w:tr w:rsidR="001E41F3" w14:paraId="4FBE4BC2" w14:textId="77777777" w:rsidTr="00547111">
        <w:tc>
          <w:tcPr>
            <w:tcW w:w="1843" w:type="dxa"/>
            <w:tcBorders>
              <w:left w:val="single" w:sz="4" w:space="0" w:color="auto"/>
            </w:tcBorders>
          </w:tcPr>
          <w:p w14:paraId="78925A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79866" w14:textId="77777777" w:rsidR="001E41F3" w:rsidRDefault="001E41F3">
            <w:pPr>
              <w:pStyle w:val="CRCoverPage"/>
              <w:spacing w:after="0"/>
              <w:rPr>
                <w:noProof/>
                <w:sz w:val="8"/>
                <w:szCs w:val="8"/>
              </w:rPr>
            </w:pPr>
          </w:p>
        </w:tc>
      </w:tr>
      <w:tr w:rsidR="001E41F3" w14:paraId="35DD5969" w14:textId="77777777" w:rsidTr="00547111">
        <w:tc>
          <w:tcPr>
            <w:tcW w:w="1843" w:type="dxa"/>
            <w:tcBorders>
              <w:left w:val="single" w:sz="4" w:space="0" w:color="auto"/>
            </w:tcBorders>
          </w:tcPr>
          <w:p w14:paraId="526D2E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B06DC3" w14:textId="3FB1E50B" w:rsidR="001E41F3" w:rsidRDefault="009500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FF49CC">
              <w:rPr>
                <w:noProof/>
              </w:rPr>
              <w:t>5GS_Ph1-DCH</w:t>
            </w:r>
            <w:r>
              <w:rPr>
                <w:noProof/>
              </w:rPr>
              <w:t xml:space="preserve"> </w:t>
            </w:r>
            <w:r>
              <w:rPr>
                <w:noProof/>
              </w:rPr>
              <w:fldChar w:fldCharType="end"/>
            </w:r>
          </w:p>
        </w:tc>
        <w:tc>
          <w:tcPr>
            <w:tcW w:w="567" w:type="dxa"/>
            <w:tcBorders>
              <w:left w:val="nil"/>
            </w:tcBorders>
          </w:tcPr>
          <w:p w14:paraId="286FA11E" w14:textId="77777777" w:rsidR="001E41F3" w:rsidRDefault="001E41F3">
            <w:pPr>
              <w:pStyle w:val="CRCoverPage"/>
              <w:spacing w:after="0"/>
              <w:ind w:right="100"/>
              <w:rPr>
                <w:noProof/>
              </w:rPr>
            </w:pPr>
          </w:p>
        </w:tc>
        <w:tc>
          <w:tcPr>
            <w:tcW w:w="1417" w:type="dxa"/>
            <w:gridSpan w:val="3"/>
            <w:tcBorders>
              <w:left w:val="nil"/>
            </w:tcBorders>
          </w:tcPr>
          <w:p w14:paraId="5D84B6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B7BE8" w14:textId="480CADC9" w:rsidR="001E41F3" w:rsidRDefault="00961050" w:rsidP="00075857">
            <w:pPr>
              <w:pStyle w:val="CRCoverPage"/>
              <w:spacing w:after="0"/>
              <w:ind w:left="100"/>
              <w:rPr>
                <w:noProof/>
              </w:rPr>
            </w:pPr>
            <w:r>
              <w:rPr>
                <w:noProof/>
              </w:rPr>
              <w:t>2019-</w:t>
            </w:r>
            <w:r w:rsidR="00075857">
              <w:rPr>
                <w:noProof/>
              </w:rPr>
              <w:t>10</w:t>
            </w:r>
            <w:r w:rsidR="00075857">
              <w:rPr>
                <w:rFonts w:hint="eastAsia"/>
                <w:noProof/>
                <w:lang w:eastAsia="zh-CN"/>
              </w:rPr>
              <w:t>-</w:t>
            </w:r>
            <w:r w:rsidR="00075857">
              <w:rPr>
                <w:noProof/>
              </w:rPr>
              <w:t>01</w:t>
            </w:r>
          </w:p>
        </w:tc>
      </w:tr>
      <w:tr w:rsidR="001E41F3" w14:paraId="5B7ED9C1" w14:textId="77777777" w:rsidTr="00547111">
        <w:tc>
          <w:tcPr>
            <w:tcW w:w="1843" w:type="dxa"/>
            <w:tcBorders>
              <w:left w:val="single" w:sz="4" w:space="0" w:color="auto"/>
            </w:tcBorders>
          </w:tcPr>
          <w:p w14:paraId="07BBDABA" w14:textId="77777777" w:rsidR="001E41F3" w:rsidRDefault="001E41F3">
            <w:pPr>
              <w:pStyle w:val="CRCoverPage"/>
              <w:spacing w:after="0"/>
              <w:rPr>
                <w:b/>
                <w:i/>
                <w:noProof/>
                <w:sz w:val="8"/>
                <w:szCs w:val="8"/>
              </w:rPr>
            </w:pPr>
          </w:p>
        </w:tc>
        <w:tc>
          <w:tcPr>
            <w:tcW w:w="1986" w:type="dxa"/>
            <w:gridSpan w:val="4"/>
          </w:tcPr>
          <w:p w14:paraId="4CC2D348" w14:textId="77777777" w:rsidR="001E41F3" w:rsidRDefault="001E41F3">
            <w:pPr>
              <w:pStyle w:val="CRCoverPage"/>
              <w:spacing w:after="0"/>
              <w:rPr>
                <w:noProof/>
                <w:sz w:val="8"/>
                <w:szCs w:val="8"/>
              </w:rPr>
            </w:pPr>
          </w:p>
        </w:tc>
        <w:tc>
          <w:tcPr>
            <w:tcW w:w="2267" w:type="dxa"/>
            <w:gridSpan w:val="2"/>
          </w:tcPr>
          <w:p w14:paraId="69305675" w14:textId="77777777" w:rsidR="001E41F3" w:rsidRDefault="001E41F3">
            <w:pPr>
              <w:pStyle w:val="CRCoverPage"/>
              <w:spacing w:after="0"/>
              <w:rPr>
                <w:noProof/>
                <w:sz w:val="8"/>
                <w:szCs w:val="8"/>
              </w:rPr>
            </w:pPr>
          </w:p>
        </w:tc>
        <w:tc>
          <w:tcPr>
            <w:tcW w:w="1417" w:type="dxa"/>
            <w:gridSpan w:val="3"/>
          </w:tcPr>
          <w:p w14:paraId="7E71B685" w14:textId="77777777" w:rsidR="001E41F3" w:rsidRDefault="001E41F3">
            <w:pPr>
              <w:pStyle w:val="CRCoverPage"/>
              <w:spacing w:after="0"/>
              <w:rPr>
                <w:noProof/>
                <w:sz w:val="8"/>
                <w:szCs w:val="8"/>
              </w:rPr>
            </w:pPr>
          </w:p>
        </w:tc>
        <w:tc>
          <w:tcPr>
            <w:tcW w:w="2127" w:type="dxa"/>
            <w:tcBorders>
              <w:right w:val="single" w:sz="4" w:space="0" w:color="auto"/>
            </w:tcBorders>
          </w:tcPr>
          <w:p w14:paraId="6B73FB5C" w14:textId="77777777" w:rsidR="001E41F3" w:rsidRDefault="001E41F3">
            <w:pPr>
              <w:pStyle w:val="CRCoverPage"/>
              <w:spacing w:after="0"/>
              <w:rPr>
                <w:noProof/>
                <w:sz w:val="8"/>
                <w:szCs w:val="8"/>
              </w:rPr>
            </w:pPr>
          </w:p>
        </w:tc>
      </w:tr>
      <w:tr w:rsidR="001E41F3" w14:paraId="235C5325" w14:textId="77777777" w:rsidTr="00547111">
        <w:trPr>
          <w:cantSplit/>
        </w:trPr>
        <w:tc>
          <w:tcPr>
            <w:tcW w:w="1843" w:type="dxa"/>
            <w:tcBorders>
              <w:left w:val="single" w:sz="4" w:space="0" w:color="auto"/>
            </w:tcBorders>
          </w:tcPr>
          <w:p w14:paraId="2C7499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24576B" w14:textId="032DEBBD" w:rsidR="001E41F3" w:rsidRDefault="003B06A4" w:rsidP="00D24991">
            <w:pPr>
              <w:pStyle w:val="CRCoverPage"/>
              <w:spacing w:after="0"/>
              <w:ind w:left="100" w:right="-609"/>
              <w:rPr>
                <w:b/>
                <w:noProof/>
              </w:rPr>
            </w:pPr>
            <w:r>
              <w:rPr>
                <w:b/>
                <w:noProof/>
              </w:rPr>
              <w:t>A</w:t>
            </w:r>
          </w:p>
        </w:tc>
        <w:tc>
          <w:tcPr>
            <w:tcW w:w="3402" w:type="dxa"/>
            <w:gridSpan w:val="5"/>
            <w:tcBorders>
              <w:left w:val="nil"/>
            </w:tcBorders>
          </w:tcPr>
          <w:p w14:paraId="5D3A6D13" w14:textId="77777777" w:rsidR="001E41F3" w:rsidRDefault="001E41F3">
            <w:pPr>
              <w:pStyle w:val="CRCoverPage"/>
              <w:spacing w:after="0"/>
              <w:rPr>
                <w:noProof/>
              </w:rPr>
            </w:pPr>
          </w:p>
        </w:tc>
        <w:tc>
          <w:tcPr>
            <w:tcW w:w="1417" w:type="dxa"/>
            <w:gridSpan w:val="3"/>
            <w:tcBorders>
              <w:left w:val="nil"/>
            </w:tcBorders>
          </w:tcPr>
          <w:p w14:paraId="25775D8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ACB0B" w14:textId="4AAEBE49" w:rsidR="001E41F3" w:rsidRDefault="00961050" w:rsidP="003B06A4">
            <w:pPr>
              <w:pStyle w:val="CRCoverPage"/>
              <w:spacing w:after="0"/>
              <w:ind w:left="100"/>
              <w:rPr>
                <w:noProof/>
              </w:rPr>
            </w:pPr>
            <w:r>
              <w:rPr>
                <w:noProof/>
              </w:rPr>
              <w:t>Rel-1</w:t>
            </w:r>
            <w:r w:rsidR="003B06A4">
              <w:rPr>
                <w:noProof/>
              </w:rPr>
              <w:t>6</w:t>
            </w:r>
          </w:p>
        </w:tc>
      </w:tr>
      <w:tr w:rsidR="001E41F3" w14:paraId="14E0AB61" w14:textId="77777777" w:rsidTr="00547111">
        <w:tc>
          <w:tcPr>
            <w:tcW w:w="1843" w:type="dxa"/>
            <w:tcBorders>
              <w:left w:val="single" w:sz="4" w:space="0" w:color="auto"/>
              <w:bottom w:val="single" w:sz="4" w:space="0" w:color="auto"/>
            </w:tcBorders>
          </w:tcPr>
          <w:p w14:paraId="27EE6685" w14:textId="77777777" w:rsidR="001E41F3" w:rsidRDefault="001E41F3">
            <w:pPr>
              <w:pStyle w:val="CRCoverPage"/>
              <w:spacing w:after="0"/>
              <w:rPr>
                <w:b/>
                <w:i/>
                <w:noProof/>
              </w:rPr>
            </w:pPr>
          </w:p>
        </w:tc>
        <w:tc>
          <w:tcPr>
            <w:tcW w:w="4677" w:type="dxa"/>
            <w:gridSpan w:val="8"/>
            <w:tcBorders>
              <w:bottom w:val="single" w:sz="4" w:space="0" w:color="auto"/>
            </w:tcBorders>
          </w:tcPr>
          <w:p w14:paraId="7FDFB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96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8852E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904D70" w14:textId="77777777" w:rsidTr="00547111">
        <w:tc>
          <w:tcPr>
            <w:tcW w:w="1843" w:type="dxa"/>
          </w:tcPr>
          <w:p w14:paraId="0A1B64B6" w14:textId="77777777" w:rsidR="001E41F3" w:rsidRDefault="001E41F3">
            <w:pPr>
              <w:pStyle w:val="CRCoverPage"/>
              <w:spacing w:after="0"/>
              <w:rPr>
                <w:b/>
                <w:i/>
                <w:noProof/>
                <w:sz w:val="8"/>
                <w:szCs w:val="8"/>
              </w:rPr>
            </w:pPr>
          </w:p>
        </w:tc>
        <w:tc>
          <w:tcPr>
            <w:tcW w:w="7797" w:type="dxa"/>
            <w:gridSpan w:val="10"/>
          </w:tcPr>
          <w:p w14:paraId="57F33DA2" w14:textId="77777777" w:rsidR="001E41F3" w:rsidRDefault="001E41F3">
            <w:pPr>
              <w:pStyle w:val="CRCoverPage"/>
              <w:spacing w:after="0"/>
              <w:rPr>
                <w:noProof/>
                <w:sz w:val="8"/>
                <w:szCs w:val="8"/>
              </w:rPr>
            </w:pPr>
          </w:p>
        </w:tc>
      </w:tr>
      <w:tr w:rsidR="001E41F3" w14:paraId="0D5B9E33" w14:textId="77777777" w:rsidTr="00547111">
        <w:tc>
          <w:tcPr>
            <w:tcW w:w="2694" w:type="dxa"/>
            <w:gridSpan w:val="2"/>
            <w:tcBorders>
              <w:top w:val="single" w:sz="4" w:space="0" w:color="auto"/>
              <w:left w:val="single" w:sz="4" w:space="0" w:color="auto"/>
            </w:tcBorders>
          </w:tcPr>
          <w:p w14:paraId="1FF796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5C460" w14:textId="7219E15C" w:rsidR="001E41F3" w:rsidRDefault="008B20E4" w:rsidP="00972E07">
            <w:pPr>
              <w:pStyle w:val="CRCoverPage"/>
              <w:spacing w:after="0"/>
              <w:ind w:left="100"/>
              <w:rPr>
                <w:noProof/>
                <w:lang w:eastAsia="zh-CN"/>
              </w:rPr>
            </w:pPr>
            <w:r w:rsidRPr="00DC2B2B">
              <w:t>Unit Count Inactivity Timer</w:t>
            </w:r>
            <w:r>
              <w:t xml:space="preserve"> is used to replace the unused Quota timer</w:t>
            </w:r>
            <w:r w:rsidR="00DA6746">
              <w:rPr>
                <w:noProof/>
                <w:lang w:eastAsia="zh-CN"/>
              </w:rPr>
              <w:t>.</w:t>
            </w:r>
          </w:p>
        </w:tc>
      </w:tr>
      <w:tr w:rsidR="001E41F3" w14:paraId="32596609" w14:textId="77777777" w:rsidTr="00547111">
        <w:tc>
          <w:tcPr>
            <w:tcW w:w="2694" w:type="dxa"/>
            <w:gridSpan w:val="2"/>
            <w:tcBorders>
              <w:left w:val="single" w:sz="4" w:space="0" w:color="auto"/>
            </w:tcBorders>
          </w:tcPr>
          <w:p w14:paraId="0ED0BF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AFAEE" w14:textId="77777777" w:rsidR="001E41F3" w:rsidRDefault="001E41F3">
            <w:pPr>
              <w:pStyle w:val="CRCoverPage"/>
              <w:spacing w:after="0"/>
              <w:rPr>
                <w:noProof/>
                <w:sz w:val="8"/>
                <w:szCs w:val="8"/>
              </w:rPr>
            </w:pPr>
          </w:p>
        </w:tc>
      </w:tr>
      <w:tr w:rsidR="001E41F3" w14:paraId="7DAF4792" w14:textId="77777777" w:rsidTr="00547111">
        <w:tc>
          <w:tcPr>
            <w:tcW w:w="2694" w:type="dxa"/>
            <w:gridSpan w:val="2"/>
            <w:tcBorders>
              <w:left w:val="single" w:sz="4" w:space="0" w:color="auto"/>
            </w:tcBorders>
          </w:tcPr>
          <w:p w14:paraId="2AAC3E9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E53E" w14:textId="5BB462D7" w:rsidR="001E41F3" w:rsidRDefault="00A57A4C" w:rsidP="00972E07">
            <w:pPr>
              <w:pStyle w:val="CRCoverPage"/>
              <w:spacing w:after="0"/>
              <w:ind w:left="100"/>
              <w:rPr>
                <w:noProof/>
                <w:lang w:eastAsia="zh-CN"/>
              </w:rPr>
            </w:pPr>
            <w:r>
              <w:rPr>
                <w:rFonts w:hint="eastAsia"/>
                <w:noProof/>
                <w:lang w:eastAsia="zh-CN"/>
              </w:rPr>
              <w:t>C</w:t>
            </w:r>
            <w:r>
              <w:rPr>
                <w:noProof/>
                <w:lang w:eastAsia="zh-CN"/>
              </w:rPr>
              <w:t xml:space="preserve">hange the </w:t>
            </w:r>
            <w:r w:rsidR="00F518D8">
              <w:t>unused Quota timer</w:t>
            </w:r>
            <w:r>
              <w:rPr>
                <w:noProof/>
                <w:lang w:eastAsia="zh-CN"/>
              </w:rPr>
              <w:t xml:space="preserve"> to </w:t>
            </w:r>
            <w:r w:rsidR="008B20E4" w:rsidRPr="00DC2B2B">
              <w:t>Unit Count Inactivity Timer</w:t>
            </w:r>
            <w:r>
              <w:rPr>
                <w:noProof/>
                <w:lang w:eastAsia="zh-CN"/>
              </w:rPr>
              <w:t>.</w:t>
            </w:r>
          </w:p>
        </w:tc>
      </w:tr>
      <w:tr w:rsidR="001E41F3" w14:paraId="1E1DA8DA" w14:textId="77777777" w:rsidTr="00547111">
        <w:tc>
          <w:tcPr>
            <w:tcW w:w="2694" w:type="dxa"/>
            <w:gridSpan w:val="2"/>
            <w:tcBorders>
              <w:left w:val="single" w:sz="4" w:space="0" w:color="auto"/>
            </w:tcBorders>
          </w:tcPr>
          <w:p w14:paraId="4859B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4B202A" w14:textId="77777777" w:rsidR="001E41F3" w:rsidRDefault="001E41F3">
            <w:pPr>
              <w:pStyle w:val="CRCoverPage"/>
              <w:spacing w:after="0"/>
              <w:rPr>
                <w:noProof/>
                <w:sz w:val="8"/>
                <w:szCs w:val="8"/>
              </w:rPr>
            </w:pPr>
          </w:p>
        </w:tc>
      </w:tr>
      <w:tr w:rsidR="001E41F3" w14:paraId="72F680A5" w14:textId="77777777" w:rsidTr="00547111">
        <w:tc>
          <w:tcPr>
            <w:tcW w:w="2694" w:type="dxa"/>
            <w:gridSpan w:val="2"/>
            <w:tcBorders>
              <w:left w:val="single" w:sz="4" w:space="0" w:color="auto"/>
              <w:bottom w:val="single" w:sz="4" w:space="0" w:color="auto"/>
            </w:tcBorders>
          </w:tcPr>
          <w:p w14:paraId="72E372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D1BA" w14:textId="7DD647CD" w:rsidR="001E41F3" w:rsidRDefault="00910689" w:rsidP="00F901EA">
            <w:pPr>
              <w:pStyle w:val="CRCoverPage"/>
              <w:spacing w:after="0"/>
              <w:ind w:left="100"/>
              <w:rPr>
                <w:noProof/>
                <w:lang w:eastAsia="zh-CN"/>
              </w:rPr>
            </w:pPr>
            <w:r>
              <w:rPr>
                <w:rFonts w:hint="eastAsia"/>
                <w:noProof/>
                <w:lang w:eastAsia="zh-CN"/>
              </w:rPr>
              <w:t>T</w:t>
            </w:r>
            <w:r>
              <w:rPr>
                <w:noProof/>
                <w:lang w:eastAsia="zh-CN"/>
              </w:rPr>
              <w:t xml:space="preserve">he </w:t>
            </w:r>
            <w:r w:rsidR="00F901EA">
              <w:rPr>
                <w:noProof/>
                <w:lang w:eastAsia="zh-CN"/>
              </w:rPr>
              <w:t xml:space="preserve">wrong name is used in the </w:t>
            </w:r>
            <w:r>
              <w:rPr>
                <w:noProof/>
                <w:lang w:eastAsia="zh-CN"/>
              </w:rPr>
              <w:t>specifications</w:t>
            </w:r>
            <w:r w:rsidR="00F901EA">
              <w:rPr>
                <w:noProof/>
                <w:lang w:eastAsia="zh-CN"/>
              </w:rPr>
              <w:t>.</w:t>
            </w:r>
          </w:p>
        </w:tc>
      </w:tr>
      <w:tr w:rsidR="001E41F3" w14:paraId="5D535D45" w14:textId="77777777" w:rsidTr="00547111">
        <w:tc>
          <w:tcPr>
            <w:tcW w:w="2694" w:type="dxa"/>
            <w:gridSpan w:val="2"/>
          </w:tcPr>
          <w:p w14:paraId="75B21CFE" w14:textId="77777777" w:rsidR="001E41F3" w:rsidRDefault="001E41F3">
            <w:pPr>
              <w:pStyle w:val="CRCoverPage"/>
              <w:spacing w:after="0"/>
              <w:rPr>
                <w:b/>
                <w:i/>
                <w:noProof/>
                <w:sz w:val="8"/>
                <w:szCs w:val="8"/>
              </w:rPr>
            </w:pPr>
          </w:p>
        </w:tc>
        <w:tc>
          <w:tcPr>
            <w:tcW w:w="6946" w:type="dxa"/>
            <w:gridSpan w:val="9"/>
          </w:tcPr>
          <w:p w14:paraId="4D0F4192" w14:textId="77777777" w:rsidR="001E41F3" w:rsidRDefault="001E41F3">
            <w:pPr>
              <w:pStyle w:val="CRCoverPage"/>
              <w:spacing w:after="0"/>
              <w:rPr>
                <w:noProof/>
                <w:sz w:val="8"/>
                <w:szCs w:val="8"/>
              </w:rPr>
            </w:pPr>
          </w:p>
        </w:tc>
      </w:tr>
      <w:tr w:rsidR="001E41F3" w14:paraId="2D5F4998" w14:textId="77777777" w:rsidTr="00547111">
        <w:tc>
          <w:tcPr>
            <w:tcW w:w="2694" w:type="dxa"/>
            <w:gridSpan w:val="2"/>
            <w:tcBorders>
              <w:top w:val="single" w:sz="4" w:space="0" w:color="auto"/>
              <w:left w:val="single" w:sz="4" w:space="0" w:color="auto"/>
            </w:tcBorders>
          </w:tcPr>
          <w:p w14:paraId="622E1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71AA" w14:textId="77A25CAB" w:rsidR="001E41F3" w:rsidRDefault="00525C2A">
            <w:pPr>
              <w:pStyle w:val="CRCoverPage"/>
              <w:spacing w:after="0"/>
              <w:ind w:left="100"/>
              <w:rPr>
                <w:noProof/>
                <w:lang w:eastAsia="zh-CN"/>
              </w:rPr>
            </w:pPr>
            <w:r>
              <w:rPr>
                <w:rFonts w:eastAsia="宋体"/>
                <w:lang w:bidi="ar-IQ"/>
              </w:rPr>
              <w:t>5.2.1.1</w:t>
            </w:r>
            <w:r w:rsidR="00135E55">
              <w:rPr>
                <w:rFonts w:eastAsia="宋体"/>
                <w:lang w:eastAsia="zh-CN" w:bidi="ar-IQ"/>
              </w:rPr>
              <w:t>,</w:t>
            </w:r>
            <w:r w:rsidR="00C91A6C" w:rsidRPr="00424394">
              <w:rPr>
                <w:rFonts w:eastAsia="宋体"/>
                <w:lang w:bidi="ar-IQ"/>
              </w:rPr>
              <w:t>5.2.1.4</w:t>
            </w:r>
          </w:p>
        </w:tc>
      </w:tr>
      <w:tr w:rsidR="001E41F3" w14:paraId="12187858" w14:textId="77777777" w:rsidTr="00547111">
        <w:tc>
          <w:tcPr>
            <w:tcW w:w="2694" w:type="dxa"/>
            <w:gridSpan w:val="2"/>
            <w:tcBorders>
              <w:left w:val="single" w:sz="4" w:space="0" w:color="auto"/>
            </w:tcBorders>
          </w:tcPr>
          <w:p w14:paraId="3B972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BE5D92" w14:textId="77777777" w:rsidR="001E41F3" w:rsidRDefault="001E41F3">
            <w:pPr>
              <w:pStyle w:val="CRCoverPage"/>
              <w:spacing w:after="0"/>
              <w:rPr>
                <w:noProof/>
                <w:sz w:val="8"/>
                <w:szCs w:val="8"/>
              </w:rPr>
            </w:pPr>
          </w:p>
        </w:tc>
      </w:tr>
      <w:tr w:rsidR="001E41F3" w14:paraId="20C8216F" w14:textId="77777777" w:rsidTr="00547111">
        <w:tc>
          <w:tcPr>
            <w:tcW w:w="2694" w:type="dxa"/>
            <w:gridSpan w:val="2"/>
            <w:tcBorders>
              <w:left w:val="single" w:sz="4" w:space="0" w:color="auto"/>
            </w:tcBorders>
          </w:tcPr>
          <w:p w14:paraId="4FCD74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F482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A57C5" w14:textId="77777777" w:rsidR="001E41F3" w:rsidRDefault="001E41F3">
            <w:pPr>
              <w:pStyle w:val="CRCoverPage"/>
              <w:spacing w:after="0"/>
              <w:jc w:val="center"/>
              <w:rPr>
                <w:b/>
                <w:caps/>
                <w:noProof/>
              </w:rPr>
            </w:pPr>
            <w:r>
              <w:rPr>
                <w:b/>
                <w:caps/>
                <w:noProof/>
              </w:rPr>
              <w:t>N</w:t>
            </w:r>
          </w:p>
        </w:tc>
        <w:tc>
          <w:tcPr>
            <w:tcW w:w="2977" w:type="dxa"/>
            <w:gridSpan w:val="4"/>
          </w:tcPr>
          <w:p w14:paraId="4B45F1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5108B6" w14:textId="77777777" w:rsidR="001E41F3" w:rsidRDefault="001E41F3">
            <w:pPr>
              <w:pStyle w:val="CRCoverPage"/>
              <w:spacing w:after="0"/>
              <w:ind w:left="99"/>
              <w:rPr>
                <w:noProof/>
              </w:rPr>
            </w:pPr>
          </w:p>
        </w:tc>
      </w:tr>
      <w:tr w:rsidR="001E41F3" w14:paraId="3BAB13B0" w14:textId="77777777" w:rsidTr="00547111">
        <w:tc>
          <w:tcPr>
            <w:tcW w:w="2694" w:type="dxa"/>
            <w:gridSpan w:val="2"/>
            <w:tcBorders>
              <w:left w:val="single" w:sz="4" w:space="0" w:color="auto"/>
            </w:tcBorders>
          </w:tcPr>
          <w:p w14:paraId="38B767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250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65054" w14:textId="64242FAC" w:rsidR="001E41F3" w:rsidRDefault="00587849">
            <w:pPr>
              <w:pStyle w:val="CRCoverPage"/>
              <w:spacing w:after="0"/>
              <w:jc w:val="center"/>
              <w:rPr>
                <w:b/>
                <w:caps/>
                <w:noProof/>
              </w:rPr>
            </w:pPr>
            <w:r>
              <w:rPr>
                <w:b/>
                <w:bCs/>
                <w:caps/>
                <w:noProof/>
              </w:rPr>
              <w:t>X</w:t>
            </w:r>
          </w:p>
        </w:tc>
        <w:tc>
          <w:tcPr>
            <w:tcW w:w="2977" w:type="dxa"/>
            <w:gridSpan w:val="4"/>
          </w:tcPr>
          <w:p w14:paraId="1D946A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A1B02" w14:textId="77777777" w:rsidR="001E41F3" w:rsidRDefault="00145D43">
            <w:pPr>
              <w:pStyle w:val="CRCoverPage"/>
              <w:spacing w:after="0"/>
              <w:ind w:left="99"/>
              <w:rPr>
                <w:noProof/>
              </w:rPr>
            </w:pPr>
            <w:r>
              <w:rPr>
                <w:noProof/>
              </w:rPr>
              <w:t xml:space="preserve">TS/TR ... CR ... </w:t>
            </w:r>
          </w:p>
        </w:tc>
      </w:tr>
      <w:tr w:rsidR="00FE665F" w14:paraId="4DF8715E" w14:textId="77777777" w:rsidTr="00547111">
        <w:tc>
          <w:tcPr>
            <w:tcW w:w="2694" w:type="dxa"/>
            <w:gridSpan w:val="2"/>
            <w:tcBorders>
              <w:left w:val="single" w:sz="4" w:space="0" w:color="auto"/>
            </w:tcBorders>
          </w:tcPr>
          <w:p w14:paraId="2D1F195C" w14:textId="77777777" w:rsidR="00FE665F" w:rsidRDefault="00FE665F" w:rsidP="00FE66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CB0C5"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640F1" w14:textId="4A31D7A7" w:rsidR="00FE665F" w:rsidRDefault="00FE665F" w:rsidP="00FE665F">
            <w:pPr>
              <w:pStyle w:val="CRCoverPage"/>
              <w:spacing w:after="0"/>
              <w:jc w:val="center"/>
              <w:rPr>
                <w:b/>
                <w:caps/>
                <w:noProof/>
              </w:rPr>
            </w:pPr>
            <w:r>
              <w:rPr>
                <w:b/>
                <w:bCs/>
                <w:caps/>
                <w:noProof/>
              </w:rPr>
              <w:t>X</w:t>
            </w:r>
          </w:p>
        </w:tc>
        <w:tc>
          <w:tcPr>
            <w:tcW w:w="2977" w:type="dxa"/>
            <w:gridSpan w:val="4"/>
          </w:tcPr>
          <w:p w14:paraId="1AE6536A" w14:textId="77777777" w:rsidR="00FE665F" w:rsidRDefault="00FE665F" w:rsidP="00FE66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AD8B6" w14:textId="77777777" w:rsidR="00FE665F" w:rsidRDefault="00FE665F" w:rsidP="00FE665F">
            <w:pPr>
              <w:pStyle w:val="CRCoverPage"/>
              <w:spacing w:after="0"/>
              <w:ind w:left="99"/>
              <w:rPr>
                <w:noProof/>
              </w:rPr>
            </w:pPr>
            <w:r>
              <w:rPr>
                <w:noProof/>
              </w:rPr>
              <w:t xml:space="preserve">TS/TR ... CR ... </w:t>
            </w:r>
          </w:p>
        </w:tc>
      </w:tr>
      <w:tr w:rsidR="00FE665F" w14:paraId="581B5FA0" w14:textId="77777777" w:rsidTr="00547111">
        <w:tc>
          <w:tcPr>
            <w:tcW w:w="2694" w:type="dxa"/>
            <w:gridSpan w:val="2"/>
            <w:tcBorders>
              <w:left w:val="single" w:sz="4" w:space="0" w:color="auto"/>
            </w:tcBorders>
          </w:tcPr>
          <w:p w14:paraId="4F220647" w14:textId="77777777" w:rsidR="00FE665F" w:rsidRDefault="00FE665F" w:rsidP="00FE66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7B78B" w14:textId="77777777" w:rsidR="00FE665F" w:rsidRDefault="00FE665F" w:rsidP="00FE66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942F6" w14:textId="172F93DD" w:rsidR="00FE665F" w:rsidRDefault="00FE665F" w:rsidP="00FE665F">
            <w:pPr>
              <w:pStyle w:val="CRCoverPage"/>
              <w:spacing w:after="0"/>
              <w:jc w:val="center"/>
              <w:rPr>
                <w:b/>
                <w:caps/>
                <w:noProof/>
              </w:rPr>
            </w:pPr>
            <w:r>
              <w:rPr>
                <w:b/>
                <w:bCs/>
                <w:caps/>
                <w:noProof/>
              </w:rPr>
              <w:t>X</w:t>
            </w:r>
          </w:p>
        </w:tc>
        <w:tc>
          <w:tcPr>
            <w:tcW w:w="2977" w:type="dxa"/>
            <w:gridSpan w:val="4"/>
          </w:tcPr>
          <w:p w14:paraId="68FAADAF" w14:textId="77777777" w:rsidR="00FE665F" w:rsidRDefault="00FE665F" w:rsidP="00FE66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E5F600" w14:textId="77777777" w:rsidR="00FE665F" w:rsidRDefault="00FE665F" w:rsidP="00FE665F">
            <w:pPr>
              <w:pStyle w:val="CRCoverPage"/>
              <w:spacing w:after="0"/>
              <w:ind w:left="99"/>
              <w:rPr>
                <w:noProof/>
              </w:rPr>
            </w:pPr>
            <w:r>
              <w:rPr>
                <w:noProof/>
              </w:rPr>
              <w:t xml:space="preserve">TS/TR ... CR ... </w:t>
            </w:r>
          </w:p>
        </w:tc>
      </w:tr>
      <w:tr w:rsidR="00FE665F" w14:paraId="20617A40" w14:textId="77777777" w:rsidTr="00547111">
        <w:tc>
          <w:tcPr>
            <w:tcW w:w="2694" w:type="dxa"/>
            <w:gridSpan w:val="2"/>
            <w:tcBorders>
              <w:left w:val="single" w:sz="4" w:space="0" w:color="auto"/>
            </w:tcBorders>
          </w:tcPr>
          <w:p w14:paraId="2D306042" w14:textId="77777777" w:rsidR="00FE665F" w:rsidRDefault="00FE665F" w:rsidP="00FE665F">
            <w:pPr>
              <w:pStyle w:val="CRCoverPage"/>
              <w:spacing w:after="0"/>
              <w:rPr>
                <w:b/>
                <w:i/>
                <w:noProof/>
              </w:rPr>
            </w:pPr>
          </w:p>
        </w:tc>
        <w:tc>
          <w:tcPr>
            <w:tcW w:w="6946" w:type="dxa"/>
            <w:gridSpan w:val="9"/>
            <w:tcBorders>
              <w:right w:val="single" w:sz="4" w:space="0" w:color="auto"/>
            </w:tcBorders>
          </w:tcPr>
          <w:p w14:paraId="33E9835E" w14:textId="77777777" w:rsidR="00FE665F" w:rsidRDefault="00FE665F" w:rsidP="00FE665F">
            <w:pPr>
              <w:pStyle w:val="CRCoverPage"/>
              <w:spacing w:after="0"/>
              <w:rPr>
                <w:noProof/>
              </w:rPr>
            </w:pPr>
          </w:p>
        </w:tc>
      </w:tr>
      <w:tr w:rsidR="00FE665F" w14:paraId="17644413" w14:textId="77777777" w:rsidTr="00547111">
        <w:tc>
          <w:tcPr>
            <w:tcW w:w="2694" w:type="dxa"/>
            <w:gridSpan w:val="2"/>
            <w:tcBorders>
              <w:left w:val="single" w:sz="4" w:space="0" w:color="auto"/>
              <w:bottom w:val="single" w:sz="4" w:space="0" w:color="auto"/>
            </w:tcBorders>
          </w:tcPr>
          <w:p w14:paraId="569BBF91" w14:textId="77777777" w:rsidR="00FE665F" w:rsidRDefault="00FE665F" w:rsidP="00FE66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11011B" w14:textId="77777777" w:rsidR="00FE665F" w:rsidRDefault="00FE665F" w:rsidP="00FE665F">
            <w:pPr>
              <w:pStyle w:val="CRCoverPage"/>
              <w:spacing w:after="0"/>
              <w:ind w:left="100"/>
              <w:rPr>
                <w:noProof/>
              </w:rPr>
            </w:pPr>
          </w:p>
        </w:tc>
      </w:tr>
    </w:tbl>
    <w:p w14:paraId="7C944984" w14:textId="77777777" w:rsidR="001E41F3" w:rsidRDefault="001E41F3">
      <w:pPr>
        <w:pStyle w:val="CRCoverPage"/>
        <w:spacing w:after="0"/>
        <w:rPr>
          <w:noProof/>
          <w:sz w:val="8"/>
          <w:szCs w:val="8"/>
        </w:rPr>
      </w:pPr>
    </w:p>
    <w:p w14:paraId="5FD54B2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40495D" w:rsidRPr="001F3F67" w14:paraId="16084E18" w14:textId="77777777" w:rsidTr="00CD076D">
        <w:tc>
          <w:tcPr>
            <w:tcW w:w="9634" w:type="dxa"/>
            <w:shd w:val="clear" w:color="auto" w:fill="FFFFCC"/>
            <w:vAlign w:val="center"/>
          </w:tcPr>
          <w:p w14:paraId="0AA9254A" w14:textId="77777777" w:rsidR="0040495D" w:rsidRPr="001F3F67" w:rsidRDefault="0040495D" w:rsidP="00CD076D">
            <w:pPr>
              <w:jc w:val="center"/>
              <w:rPr>
                <w:rFonts w:ascii="Arial" w:hAnsi="Arial" w:cs="Arial"/>
                <w:b/>
                <w:bCs/>
                <w:sz w:val="28"/>
                <w:szCs w:val="28"/>
              </w:rPr>
            </w:pPr>
            <w:bookmarkStart w:id="2" w:name="_Toc10814736"/>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14:paraId="0D03FEED" w14:textId="77777777" w:rsidR="00FB6BEA" w:rsidRDefault="00FB6BEA" w:rsidP="00FB6BEA">
      <w:pPr>
        <w:pStyle w:val="4"/>
        <w:rPr>
          <w:lang w:val="x-none" w:bidi="ar-IQ"/>
        </w:rPr>
      </w:pPr>
      <w:bookmarkStart w:id="3" w:name="_Toc4506645"/>
      <w:bookmarkStart w:id="4" w:name="_Toc10799624"/>
      <w:bookmarkStart w:id="5" w:name="_Toc4506651"/>
      <w:bookmarkStart w:id="6" w:name="_Toc20205476"/>
      <w:bookmarkEnd w:id="2"/>
      <w:r>
        <w:rPr>
          <w:lang w:bidi="ar-IQ"/>
        </w:rPr>
        <w:t>5.2.1.1</w:t>
      </w:r>
      <w:r>
        <w:rPr>
          <w:lang w:bidi="ar-IQ"/>
        </w:rPr>
        <w:tab/>
        <w:t>General</w:t>
      </w:r>
      <w:bookmarkEnd w:id="6"/>
    </w:p>
    <w:p w14:paraId="6D57866A" w14:textId="77777777" w:rsidR="00FB6BEA" w:rsidRDefault="00FB6BEA" w:rsidP="00FB6BEA">
      <w:pPr>
        <w:rPr>
          <w:lang w:bidi="ar-IQ"/>
        </w:rPr>
      </w:pPr>
      <w:r>
        <w:rPr>
          <w:lang w:bidi="ar-IQ"/>
        </w:rPr>
        <w:t xml:space="preserve">Converged charging may be performed by the SMF </w:t>
      </w:r>
      <w:r>
        <w:t>interacting with CHF</w:t>
      </w:r>
      <w:r>
        <w:rPr>
          <w:lang w:bidi="ar-IQ"/>
        </w:rPr>
        <w:t xml:space="preserve"> using </w:t>
      </w:r>
      <w:proofErr w:type="spellStart"/>
      <w:r>
        <w:rPr>
          <w:lang w:bidi="ar-IQ"/>
        </w:rPr>
        <w:t>Nchf</w:t>
      </w:r>
      <w:proofErr w:type="spellEnd"/>
      <w:r>
        <w:rPr>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51CC7E51" w14:textId="77777777" w:rsidR="00FB6BEA" w:rsidRDefault="00FB6BEA" w:rsidP="00FB6BEA">
      <w:pPr>
        <w:pStyle w:val="B1"/>
        <w:rPr>
          <w:lang w:bidi="ar-IQ"/>
        </w:rPr>
      </w:pPr>
      <w:r>
        <w:rPr>
          <w:lang w:bidi="ar-IQ"/>
        </w:rPr>
        <w:t>-</w:t>
      </w:r>
      <w:r>
        <w:rPr>
          <w:lang w:bidi="ar-IQ"/>
        </w:rPr>
        <w:tab/>
        <w:t>Charging data related to PDU session;</w:t>
      </w:r>
    </w:p>
    <w:p w14:paraId="2D16B794" w14:textId="77777777" w:rsidR="00FB6BEA" w:rsidRDefault="00FB6BEA" w:rsidP="00FB6BEA">
      <w:pPr>
        <w:pStyle w:val="B1"/>
        <w:rPr>
          <w:lang w:bidi="ar-IQ"/>
        </w:rPr>
      </w:pPr>
      <w:r>
        <w:rPr>
          <w:lang w:bidi="ar-IQ"/>
        </w:rPr>
        <w:t>-</w:t>
      </w:r>
      <w:r>
        <w:rPr>
          <w:lang w:bidi="ar-IQ"/>
        </w:rPr>
        <w:tab/>
        <w:t xml:space="preserve">Charging </w:t>
      </w:r>
      <w:r>
        <w:rPr>
          <w:color w:val="000000"/>
          <w:lang w:bidi="ar-IQ"/>
        </w:rPr>
        <w:t xml:space="preserve">data related to service data flows within the </w:t>
      </w:r>
      <w:r>
        <w:rPr>
          <w:lang w:bidi="ar-IQ"/>
        </w:rPr>
        <w:t>PDU</w:t>
      </w:r>
      <w:r>
        <w:rPr>
          <w:color w:val="000000"/>
          <w:lang w:bidi="ar-IQ"/>
        </w:rPr>
        <w:t xml:space="preserve"> session</w:t>
      </w:r>
      <w:r>
        <w:rPr>
          <w:lang w:bidi="ar-IQ"/>
        </w:rPr>
        <w:t>.</w:t>
      </w:r>
    </w:p>
    <w:p w14:paraId="5B8D6D8C" w14:textId="77777777" w:rsidR="00FB6BEA" w:rsidRDefault="00FB6BEA" w:rsidP="00FB6BEA">
      <w:r>
        <w:t xml:space="preserve">Converged charging includes quota management and usage reporting. </w:t>
      </w:r>
    </w:p>
    <w:p w14:paraId="5BB08A52" w14:textId="77777777" w:rsidR="00FB6BEA" w:rsidRDefault="00FB6BEA" w:rsidP="00FB6BEA">
      <w:pPr>
        <w:rPr>
          <w:lang w:eastAsia="zh-CN"/>
        </w:rPr>
      </w:pPr>
      <w:r>
        <w:rPr>
          <w:lang w:bidi="ar-IQ"/>
        </w:rPr>
        <w:t>The SMF</w:t>
      </w:r>
      <w:r>
        <w:rPr>
          <w:lang w:eastAsia="zh-CN" w:bidi="ar-IQ"/>
        </w:rPr>
        <w:t xml:space="preserve"> </w:t>
      </w:r>
      <w:r>
        <w:rPr>
          <w:lang w:bidi="ar-IQ"/>
        </w:rPr>
        <w:t>shall be able to report charging events to CDF for CDR generation.</w:t>
      </w:r>
    </w:p>
    <w:p w14:paraId="1EB74C4D" w14:textId="77777777" w:rsidR="00FB6BEA" w:rsidRDefault="00FB6BEA" w:rsidP="00FB6BEA">
      <w:r>
        <w:t xml:space="preserve">The SMF shall be able </w:t>
      </w:r>
      <w:r>
        <w:rPr>
          <w:lang w:bidi="ar-IQ"/>
        </w:rPr>
        <w:t xml:space="preserve">to perform convergent charging </w:t>
      </w:r>
      <w:r>
        <w:t xml:space="preserve">by interacting with CHF, for charging data related to PDU sessions. </w:t>
      </w:r>
      <w:r>
        <w:rPr>
          <w:lang w:eastAsia="zh-CN"/>
        </w:rPr>
        <w:t>The</w:t>
      </w:r>
      <w: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78F6D7A6" w14:textId="77777777" w:rsidR="00FB6BEA" w:rsidRDefault="00FB6BEA" w:rsidP="00FB6BEA">
      <w:r>
        <w:t>The quota management is always per rating group, reporting level can be either per rating group or per combination of the rating group and service id, which is defined per PCC rule</w:t>
      </w:r>
      <w:r>
        <w:rPr>
          <w:lang w:eastAsia="zh-CN"/>
        </w:rPr>
        <w:t>.</w:t>
      </w:r>
    </w:p>
    <w:p w14:paraId="30BBE58E" w14:textId="77777777" w:rsidR="00FB6BEA" w:rsidRDefault="00FB6BEA" w:rsidP="00FB6BEA">
      <w:r>
        <w:t xml:space="preserve">Converged charging uses centralized or </w:t>
      </w:r>
      <w:r>
        <w:rPr>
          <w:lang w:eastAsia="zh-CN" w:bidi="ar-IQ"/>
        </w:rPr>
        <w:t>decentralized</w:t>
      </w:r>
      <w:r>
        <w:t xml:space="preserve"> unit determination and centralized rating scenarios for session based convergent charging specified in TS 32.290 [57].</w:t>
      </w:r>
    </w:p>
    <w:p w14:paraId="336241F1" w14:textId="77777777" w:rsidR="00FB6BEA" w:rsidRDefault="00FB6BEA" w:rsidP="00FB6BEA">
      <w:pPr>
        <w:rPr>
          <w:lang w:eastAsia="zh-CN" w:bidi="ar-IQ"/>
        </w:rPr>
      </w:pPr>
      <w:r>
        <w:rPr>
          <w:lang w:eastAsia="zh-CN" w:bidi="ar-IQ"/>
        </w:rPr>
        <w:t xml:space="preserve">The </w:t>
      </w:r>
      <w:r>
        <w:rPr>
          <w:lang w:eastAsia="zh-CN"/>
        </w:rPr>
        <w:t>charging information collected per PDU session includes the network slice instance the PDU session belongs to.</w:t>
      </w:r>
      <w:r>
        <w:rPr>
          <w:lang w:eastAsia="zh-CN" w:bidi="ar-IQ"/>
        </w:rPr>
        <w:t xml:space="preserve"> </w:t>
      </w:r>
    </w:p>
    <w:p w14:paraId="5B888DB8" w14:textId="77777777" w:rsidR="00FB6BEA" w:rsidRDefault="00FB6BEA" w:rsidP="00FB6BEA">
      <w:r>
        <w:t xml:space="preserve">The contents and purpose of each charging event </w:t>
      </w:r>
      <w:r>
        <w:rPr>
          <w:lang w:bidi="ar-IQ"/>
        </w:rPr>
        <w:t>that triggers interaction with CHF,</w:t>
      </w:r>
      <w:r>
        <w:t xml:space="preserve"> as well as the chargeable events that trigger them, are described in the following sub-clauses.</w:t>
      </w:r>
    </w:p>
    <w:p w14:paraId="20B1BD83" w14:textId="77777777" w:rsidR="00FB6BEA" w:rsidRDefault="00FB6BEA" w:rsidP="00FB6BEA">
      <w:r>
        <w:rPr>
          <w:lang w:bidi="ar-IQ"/>
        </w:rPr>
        <w:t>The SMF initiates a</w:t>
      </w:r>
      <w:r>
        <w:t xml:space="preserve"> charging session with Charging Date Request/Response [I</w:t>
      </w:r>
      <w:r>
        <w:rPr>
          <w:lang w:eastAsia="zh-CN" w:bidi="ar-IQ"/>
        </w:rPr>
        <w:t xml:space="preserve">nitial], </w:t>
      </w:r>
      <w:r>
        <w:rPr>
          <w:lang w:bidi="ar-IQ"/>
        </w:rPr>
        <w:t>updates the</w:t>
      </w:r>
      <w:r>
        <w:t xml:space="preserve"> charging session with Charging Date Request/Response [Update</w:t>
      </w:r>
      <w:r>
        <w:rPr>
          <w:lang w:eastAsia="zh-CN" w:bidi="ar-IQ"/>
        </w:rPr>
        <w:t xml:space="preserve">], and terminates the charging session with </w:t>
      </w:r>
      <w:r>
        <w:t xml:space="preserve">Charging Date Request/Response </w:t>
      </w:r>
      <w:r>
        <w:rPr>
          <w:lang w:eastAsia="zh-CN" w:bidi="ar-IQ"/>
        </w:rPr>
        <w:t>[Termination].</w:t>
      </w:r>
    </w:p>
    <w:p w14:paraId="5DC0131E" w14:textId="77777777" w:rsidR="00FB6BEA" w:rsidRDefault="00FB6BEA" w:rsidP="00FB6BEA">
      <w:r>
        <w:t>A detailed formal description of the converged charging parameters defined in the present document is to be found in TS 32.291 [58].</w:t>
      </w:r>
    </w:p>
    <w:p w14:paraId="2CAA5F82" w14:textId="77777777" w:rsidR="00FB6BEA" w:rsidRDefault="00FB6BEA" w:rsidP="00FB6BEA">
      <w:r>
        <w:rPr>
          <w:lang w:bidi="ar-IQ"/>
        </w:rPr>
        <w:t>A detailed formal description of the CDR parameters defined in the present document is to be found in TS 32.298 [51].</w:t>
      </w:r>
    </w:p>
    <w:bookmarkEnd w:id="3"/>
    <w:p w14:paraId="7CCA9E51" w14:textId="2F6A3D11" w:rsidR="00F524EE" w:rsidRPr="00072AB4" w:rsidRDefault="00A95F09" w:rsidP="00072AB4">
      <w:pPr>
        <w:rPr>
          <w:lang w:bidi="ar-IQ"/>
        </w:rPr>
      </w:pPr>
      <w:ins w:id="7" w:author="Huawei-C" w:date="2019-10-01T21:56:00Z">
        <w:r>
          <w:rPr>
            <w:lang w:bidi="ar-IQ"/>
          </w:rPr>
          <w:t>In order to avoid that charging sessions remain inactive for a long period of time, the SMF or CHF may terminate the charging session under the condition that no granted quota has been consumed for a certain period of time. The SMF starts a new charging session when there is a need for new quota, for the same PDU session, and the same Charging id as the initial session shall be used.</w:t>
        </w:r>
      </w:ins>
      <w:bookmarkEnd w:id="4"/>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E21FCB" w:rsidRPr="001F3F67" w14:paraId="197E24BF" w14:textId="77777777" w:rsidTr="00AE243A">
        <w:tc>
          <w:tcPr>
            <w:tcW w:w="9634" w:type="dxa"/>
            <w:shd w:val="clear" w:color="auto" w:fill="FFFFCC"/>
            <w:vAlign w:val="center"/>
          </w:tcPr>
          <w:p w14:paraId="60FB0866" w14:textId="60E41B43" w:rsidR="00E21FCB" w:rsidRPr="001F3F67" w:rsidRDefault="00F524EE" w:rsidP="00AE243A">
            <w:pPr>
              <w:jc w:val="center"/>
              <w:rPr>
                <w:rFonts w:ascii="Arial" w:hAnsi="Arial" w:cs="Arial"/>
                <w:b/>
                <w:bCs/>
                <w:sz w:val="28"/>
                <w:szCs w:val="28"/>
              </w:rPr>
            </w:pPr>
            <w:r>
              <w:rPr>
                <w:rFonts w:ascii="Arial" w:hAnsi="Arial" w:cs="Arial"/>
                <w:b/>
                <w:bCs/>
                <w:sz w:val="28"/>
                <w:szCs w:val="28"/>
                <w:lang w:eastAsia="zh-CN"/>
              </w:rPr>
              <w:t>Next</w:t>
            </w:r>
            <w:r w:rsidR="00E21FCB" w:rsidRPr="001F3F67">
              <w:rPr>
                <w:rFonts w:ascii="Arial" w:hAnsi="Arial" w:cs="Arial"/>
                <w:b/>
                <w:bCs/>
                <w:sz w:val="28"/>
                <w:szCs w:val="28"/>
              </w:rPr>
              <w:t xml:space="preserve"> change</w:t>
            </w:r>
          </w:p>
        </w:tc>
      </w:tr>
    </w:tbl>
    <w:p w14:paraId="7A4C9135" w14:textId="77777777" w:rsidR="00192ADD" w:rsidRDefault="00192ADD" w:rsidP="00192ADD">
      <w:pPr>
        <w:pStyle w:val="4"/>
        <w:ind w:left="0" w:firstLine="0"/>
        <w:rPr>
          <w:lang w:val="x-none" w:bidi="ar-IQ"/>
        </w:rPr>
      </w:pPr>
      <w:bookmarkStart w:id="8" w:name="_Toc20205482"/>
      <w:r>
        <w:rPr>
          <w:lang w:bidi="ar-IQ"/>
        </w:rPr>
        <w:t>5.2.1.4</w:t>
      </w:r>
      <w:r>
        <w:rPr>
          <w:lang w:bidi="ar-IQ"/>
        </w:rPr>
        <w:tab/>
        <w:t>Flow Based Charging (FBC)</w:t>
      </w:r>
      <w:bookmarkEnd w:id="8"/>
    </w:p>
    <w:p w14:paraId="666B9311" w14:textId="77777777" w:rsidR="00192ADD" w:rsidRDefault="00192ADD" w:rsidP="00192ADD">
      <w:pPr>
        <w:rPr>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47F5D3E8" w14:textId="77777777" w:rsidR="00192ADD" w:rsidRDefault="00192ADD" w:rsidP="00192ADD">
      <w:pPr>
        <w:pStyle w:val="NO"/>
      </w:pPr>
      <w:r>
        <w:t>NOTE:</w:t>
      </w:r>
      <w:r>
        <w:tab/>
        <w:t xml:space="preserve">The SMF can only include one </w:t>
      </w:r>
      <w:proofErr w:type="spellStart"/>
      <w:r>
        <w:t>QoS</w:t>
      </w:r>
      <w:proofErr w:type="spellEnd"/>
      <w:r>
        <w:t xml:space="preserve">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p>
    <w:p w14:paraId="3CCF583A" w14:textId="77777777" w:rsidR="00192ADD" w:rsidRDefault="00192ADD" w:rsidP="00192ADD">
      <w:pPr>
        <w:pStyle w:val="B4"/>
      </w:pPr>
      <w:r>
        <w:t>-</w:t>
      </w:r>
      <w:r>
        <w:tab/>
      </w:r>
      <w:proofErr w:type="gramStart"/>
      <w:r>
        <w:t>rating</w:t>
      </w:r>
      <w:proofErr w:type="gramEnd"/>
      <w:r>
        <w:t xml:space="preserve"> group in cases where rating reporting is used;</w:t>
      </w:r>
    </w:p>
    <w:p w14:paraId="797886F4" w14:textId="77777777" w:rsidR="00192ADD" w:rsidRDefault="00192ADD" w:rsidP="00192ADD">
      <w:pPr>
        <w:pStyle w:val="B4"/>
      </w:pPr>
      <w:r>
        <w:t>-</w:t>
      </w:r>
      <w:r>
        <w:tab/>
        <w:t>rating group/service id where rating group/service id reporting is used.</w:t>
      </w:r>
    </w:p>
    <w:p w14:paraId="1FDE2F56" w14:textId="77777777" w:rsidR="00192ADD" w:rsidRDefault="00192ADD" w:rsidP="00192ADD">
      <w:r>
        <w:lastRenderedPageBreak/>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29CAB0EA" w14:textId="77777777" w:rsidR="00192ADD" w:rsidRDefault="00192ADD" w:rsidP="00192ADD">
      <w:r>
        <w:t>When a service data flow is governed by a PCC Rule indicated with "Offline" charging method, quota management is not required for this service data flow. Usage reporting is required for this service data flow without affecting the delivery.</w:t>
      </w:r>
    </w:p>
    <w:p w14:paraId="5FF1BD19" w14:textId="77777777" w:rsidR="00192ADD" w:rsidRDefault="00192ADD" w:rsidP="00192ADD">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7F05BD8" w14:textId="77777777" w:rsidR="00192ADD" w:rsidRDefault="00192ADD" w:rsidP="00192ADD">
      <w:pPr>
        <w:rPr>
          <w:lang w:bidi="ar-IQ"/>
        </w:rPr>
      </w:pPr>
      <w:r>
        <w:rPr>
          <w:lang w:bidi="ar-IQ"/>
        </w:rPr>
        <w:t xml:space="preserve">In general, the charging of a service data flow shall be linked to the PDU session under which the service data flow has been activated. </w:t>
      </w:r>
    </w:p>
    <w:p w14:paraId="3B005FA9" w14:textId="77777777" w:rsidR="00192ADD" w:rsidRDefault="00192ADD" w:rsidP="00192ADD">
      <w:r>
        <w:t>The amount of data counted shall be the user plane payload at the UPF separated between UL and DL.</w:t>
      </w:r>
    </w:p>
    <w:p w14:paraId="1862A958" w14:textId="77777777" w:rsidR="00192ADD" w:rsidRDefault="00192ADD" w:rsidP="00192ADD">
      <w:r>
        <w:rPr>
          <w:lang w:bidi="ar-IQ"/>
        </w:rPr>
        <w:t xml:space="preserve">For PDU session specific charging, </w:t>
      </w:r>
      <w:r>
        <w:t>time metering shall start when PDU session is activated.</w:t>
      </w:r>
    </w:p>
    <w:p w14:paraId="1C074B5F" w14:textId="77777777" w:rsidR="00192ADD" w:rsidRDefault="00192ADD" w:rsidP="00192ADD">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5EE32A0A" w14:textId="77777777" w:rsidR="00192ADD" w:rsidRDefault="00192ADD" w:rsidP="00192ADD">
      <w:pPr>
        <w:pStyle w:val="TH"/>
      </w:pPr>
      <w:r>
        <w:lastRenderedPageBreak/>
        <w:t xml:space="preserve">Table 5.2.1.4.1: Default </w:t>
      </w:r>
      <w:r>
        <w:rPr>
          <w:lang w:bidi="ar-IQ"/>
        </w:rPr>
        <w:t xml:space="preserve">Trigger conditions </w:t>
      </w:r>
      <w:r>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140"/>
        <w:gridCol w:w="1146"/>
        <w:gridCol w:w="1755"/>
        <w:gridCol w:w="1057"/>
        <w:gridCol w:w="1047"/>
        <w:gridCol w:w="1185"/>
        <w:gridCol w:w="2528"/>
      </w:tblGrid>
      <w:tr w:rsidR="00192ADD" w14:paraId="1366C534"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4BD0BA1E" w14:textId="77777777" w:rsidR="00192ADD" w:rsidRDefault="00192ADD">
            <w:pPr>
              <w:pStyle w:val="TAH"/>
              <w:rPr>
                <w:rFonts w:eastAsia="等线"/>
                <w:lang w:bidi="ar-IQ"/>
              </w:rPr>
            </w:pPr>
            <w:r>
              <w:rPr>
                <w:rFonts w:eastAsia="等线"/>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hideMark/>
          </w:tcPr>
          <w:p w14:paraId="2180EDBD" w14:textId="77777777" w:rsidR="00192ADD" w:rsidRDefault="00192ADD">
            <w:pPr>
              <w:pStyle w:val="TAH"/>
              <w:rPr>
                <w:rFonts w:eastAsia="等线"/>
                <w:lang w:bidi="ar-IQ"/>
              </w:rPr>
            </w:pPr>
            <w:r>
              <w:rPr>
                <w:rFonts w:eastAsia="等线"/>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6A2D2128" w14:textId="77777777" w:rsidR="00192ADD" w:rsidRDefault="00192ADD">
            <w:pPr>
              <w:pStyle w:val="TAH"/>
              <w:rPr>
                <w:rFonts w:eastAsia="等线"/>
                <w:lang w:bidi="ar-IQ"/>
              </w:rPr>
            </w:pPr>
            <w:r>
              <w:rPr>
                <w:rFonts w:eastAsia="等线"/>
                <w:lang w:bidi="ar-IQ"/>
              </w:rPr>
              <w:t xml:space="preserve">Converged Charging default </w:t>
            </w:r>
            <w:proofErr w:type="spellStart"/>
            <w:r>
              <w:rPr>
                <w:rFonts w:eastAsia="等线"/>
                <w:lang w:bidi="ar-IQ"/>
              </w:rPr>
              <w:t>default</w:t>
            </w:r>
            <w:proofErr w:type="spellEnd"/>
            <w:r>
              <w:rPr>
                <w:rFonts w:eastAsia="等线"/>
                <w:lang w:bidi="ar-IQ"/>
              </w:rPr>
              <w:t xml:space="preserve"> category</w:t>
            </w:r>
          </w:p>
          <w:p w14:paraId="605DEFE5" w14:textId="77777777" w:rsidR="00192ADD" w:rsidRDefault="00192ADD">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0EC90168" w14:textId="77777777" w:rsidR="00192ADD" w:rsidRDefault="00192ADD">
            <w:pPr>
              <w:pStyle w:val="TAH"/>
              <w:rPr>
                <w:rFonts w:eastAsia="等线"/>
                <w:lang w:bidi="ar-IQ"/>
              </w:rPr>
            </w:pPr>
            <w:r>
              <w:rPr>
                <w:rFonts w:eastAsia="等线"/>
                <w:lang w:bidi="ar-IQ"/>
              </w:rPr>
              <w:t>Offline only charging default category</w:t>
            </w:r>
          </w:p>
          <w:p w14:paraId="5047A4C2" w14:textId="77777777" w:rsidR="00192ADD" w:rsidRDefault="00192ADD">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6788863C" w14:textId="77777777" w:rsidR="00192ADD" w:rsidRDefault="00192ADD">
            <w:pPr>
              <w:pStyle w:val="TAH"/>
              <w:rPr>
                <w:rFonts w:eastAsia="等线"/>
                <w:lang w:bidi="ar-IQ"/>
              </w:rPr>
            </w:pPr>
            <w:r>
              <w:rPr>
                <w:rFonts w:eastAsia="等线"/>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B928AE1" w14:textId="77777777" w:rsidR="00192ADD" w:rsidRDefault="00192ADD">
            <w:pPr>
              <w:pStyle w:val="TAH"/>
              <w:rPr>
                <w:rFonts w:eastAsia="等线"/>
                <w:lang w:bidi="ar-IQ"/>
              </w:rPr>
            </w:pPr>
            <w:r>
              <w:rPr>
                <w:rFonts w:eastAsia="等线"/>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3FE6C6D6" w14:textId="77777777" w:rsidR="00192ADD" w:rsidRDefault="00192ADD">
            <w:pPr>
              <w:pStyle w:val="TAH"/>
              <w:rPr>
                <w:rFonts w:eastAsia="等线"/>
                <w:lang w:bidi="ar-IQ"/>
              </w:rPr>
            </w:pPr>
            <w:r>
              <w:rPr>
                <w:rFonts w:eastAsia="等线"/>
                <w:lang w:bidi="ar-IQ"/>
              </w:rPr>
              <w:t>Message when "immediate reporting" category</w:t>
            </w:r>
          </w:p>
        </w:tc>
      </w:tr>
      <w:tr w:rsidR="00192ADD" w14:paraId="36682A1F"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8A81DFA" w14:textId="77777777" w:rsidR="00192ADD" w:rsidRDefault="00192ADD">
            <w:pPr>
              <w:pStyle w:val="TAL"/>
              <w:rPr>
                <w:rFonts w:eastAsia="等线"/>
                <w:lang w:bidi="ar-IQ"/>
              </w:rPr>
            </w:pPr>
            <w:r>
              <w:rPr>
                <w:rFonts w:eastAsia="等线"/>
                <w:lang w:bidi="ar-IQ"/>
              </w:rPr>
              <w:t>Start of PDU Session.</w:t>
            </w:r>
          </w:p>
        </w:tc>
        <w:tc>
          <w:tcPr>
            <w:tcW w:w="1146" w:type="dxa"/>
            <w:tcBorders>
              <w:top w:val="single" w:sz="4" w:space="0" w:color="auto"/>
              <w:left w:val="single" w:sz="4" w:space="0" w:color="auto"/>
              <w:bottom w:val="single" w:sz="4" w:space="0" w:color="auto"/>
              <w:right w:val="single" w:sz="4" w:space="0" w:color="auto"/>
            </w:tcBorders>
            <w:hideMark/>
          </w:tcPr>
          <w:p w14:paraId="1492E19B"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1E5AC5B"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3120FFA" w14:textId="77777777" w:rsidR="00192ADD" w:rsidRDefault="00192ADD">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6FBB965" w14:textId="77777777" w:rsidR="00192ADD" w:rsidRDefault="00192ADD">
            <w:pPr>
              <w:pStyle w:val="TAL"/>
              <w:jc w:val="center"/>
              <w:rPr>
                <w:rFonts w:eastAsia="等线"/>
                <w:lang w:bidi="ar-IQ"/>
              </w:rPr>
            </w:pPr>
            <w:r>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2042DC9" w14:textId="77777777" w:rsidR="00192ADD" w:rsidRDefault="00192ADD">
            <w:pPr>
              <w:pStyle w:val="TAL"/>
              <w:jc w:val="center"/>
              <w:rPr>
                <w:rFonts w:eastAsia="等线"/>
                <w:lang w:bidi="ar-IQ"/>
              </w:rPr>
            </w:pPr>
            <w:r>
              <w:rPr>
                <w:rFonts w:eastAsia="等线"/>
                <w:lang w:bidi="ar-IQ"/>
              </w:rPr>
              <w:t>Not Applicable</w:t>
            </w:r>
          </w:p>
        </w:tc>
        <w:tc>
          <w:tcPr>
            <w:tcW w:w="2528" w:type="dxa"/>
            <w:vMerge w:val="restart"/>
            <w:tcBorders>
              <w:top w:val="single" w:sz="4" w:space="0" w:color="auto"/>
              <w:left w:val="single" w:sz="4" w:space="0" w:color="auto"/>
              <w:bottom w:val="single" w:sz="4" w:space="0" w:color="auto"/>
              <w:right w:val="single" w:sz="4" w:space="0" w:color="auto"/>
            </w:tcBorders>
            <w:hideMark/>
          </w:tcPr>
          <w:p w14:paraId="155D468C" w14:textId="77777777" w:rsidR="00192ADD" w:rsidRDefault="00192ADD">
            <w:pPr>
              <w:pStyle w:val="TAL"/>
              <w:rPr>
                <w:rFonts w:eastAsia="等线"/>
                <w:lang w:bidi="ar-IQ"/>
              </w:rPr>
            </w:pPr>
            <w:r>
              <w:rPr>
                <w:rFonts w:eastAsia="等线"/>
                <w:lang w:bidi="ar-IQ"/>
              </w:rPr>
              <w:t>Charging Data Request [Initial]</w:t>
            </w:r>
          </w:p>
        </w:tc>
      </w:tr>
      <w:tr w:rsidR="00192ADD" w14:paraId="35AB0B68"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524C91E" w14:textId="77777777" w:rsidR="00192ADD" w:rsidRDefault="00192ADD">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46" w:type="dxa"/>
            <w:tcBorders>
              <w:top w:val="single" w:sz="4" w:space="0" w:color="auto"/>
              <w:left w:val="single" w:sz="4" w:space="0" w:color="auto"/>
              <w:bottom w:val="single" w:sz="4" w:space="0" w:color="auto"/>
              <w:right w:val="single" w:sz="4" w:space="0" w:color="auto"/>
            </w:tcBorders>
            <w:hideMark/>
          </w:tcPr>
          <w:p w14:paraId="7F446647" w14:textId="77777777" w:rsidR="00192ADD" w:rsidRDefault="00192ADD">
            <w:pPr>
              <w:pStyle w:val="TAL"/>
              <w:jc w:val="center"/>
              <w:rPr>
                <w:rFonts w:eastAsia="等线"/>
                <w:highlight w:val="yellow"/>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7E149E96" w14:textId="77777777" w:rsidR="00192ADD" w:rsidRDefault="00192ADD">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14D6CD" w14:textId="77777777" w:rsidR="00192ADD" w:rsidRDefault="00192ADD">
            <w:pPr>
              <w:pStyle w:val="TAL"/>
              <w:jc w:val="center"/>
              <w:rPr>
                <w:rFonts w:eastAsia="宋体"/>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2816F7B" w14:textId="77777777" w:rsidR="00192ADD" w:rsidRDefault="00192ADD">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A9EA902" w14:textId="77777777" w:rsidR="00192ADD" w:rsidRDefault="00192ADD">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9E13" w14:textId="77777777" w:rsidR="00192ADD" w:rsidRDefault="00192ADD">
            <w:pPr>
              <w:spacing w:after="0"/>
              <w:rPr>
                <w:rFonts w:ascii="Arial" w:eastAsia="等线" w:hAnsi="Arial"/>
                <w:sz w:val="18"/>
                <w:lang w:val="x-none" w:bidi="ar-IQ"/>
              </w:rPr>
            </w:pPr>
          </w:p>
        </w:tc>
      </w:tr>
      <w:tr w:rsidR="00192ADD" w14:paraId="72E51400"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7DE159B6" w14:textId="77777777" w:rsidR="00192ADD" w:rsidRDefault="00192ADD">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93B9F84" w14:textId="77777777" w:rsidR="00192ADD" w:rsidRDefault="00192ADD">
            <w:pPr>
              <w:pStyle w:val="TAL"/>
              <w:jc w:val="center"/>
              <w:rPr>
                <w:lang w:eastAsia="zh-CN" w:bidi="ar-IQ"/>
              </w:rPr>
            </w:pPr>
            <w:r>
              <w:rPr>
                <w:b/>
                <w:lang w:bidi="ar-IQ"/>
              </w:rPr>
              <w:t>Change of Charging conditions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0F63634C" w14:textId="77777777" w:rsidR="00192ADD" w:rsidRDefault="00192ADD">
            <w:pPr>
              <w:pStyle w:val="TAL"/>
              <w:rPr>
                <w:rFonts w:eastAsia="等线"/>
                <w:lang w:bidi="ar-IQ"/>
              </w:rPr>
            </w:pPr>
            <w:r>
              <w:t>Charging Data Request [Update]</w:t>
            </w:r>
          </w:p>
        </w:tc>
      </w:tr>
      <w:tr w:rsidR="00192ADD" w14:paraId="5FF08E18"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93D4972" w14:textId="77777777" w:rsidR="00192ADD" w:rsidRDefault="00192ADD">
            <w:pPr>
              <w:pStyle w:val="TAL"/>
              <w:rPr>
                <w:rFonts w:eastAsia="宋体"/>
              </w:rPr>
            </w:pPr>
            <w:proofErr w:type="spellStart"/>
            <w:r>
              <w:rPr>
                <w:lang w:bidi="ar-IQ"/>
              </w:rPr>
              <w:t>QoS</w:t>
            </w:r>
            <w:proofErr w:type="spellEnd"/>
            <w:r>
              <w:rPr>
                <w:lang w:bidi="ar-IQ"/>
              </w:rPr>
              <w:t xml:space="preserve"> change</w:t>
            </w:r>
          </w:p>
        </w:tc>
        <w:tc>
          <w:tcPr>
            <w:tcW w:w="1146" w:type="dxa"/>
            <w:tcBorders>
              <w:top w:val="single" w:sz="4" w:space="0" w:color="auto"/>
              <w:left w:val="single" w:sz="4" w:space="0" w:color="auto"/>
              <w:bottom w:val="single" w:sz="4" w:space="0" w:color="auto"/>
              <w:right w:val="single" w:sz="4" w:space="0" w:color="auto"/>
            </w:tcBorders>
            <w:hideMark/>
          </w:tcPr>
          <w:p w14:paraId="1F378796"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hideMark/>
          </w:tcPr>
          <w:p w14:paraId="305951EC"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A888B3"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5911D2E"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B196C1D"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57EDB" w14:textId="77777777" w:rsidR="00192ADD" w:rsidRDefault="00192ADD">
            <w:pPr>
              <w:spacing w:after="0"/>
              <w:rPr>
                <w:rFonts w:ascii="Arial" w:eastAsia="等线" w:hAnsi="Arial"/>
                <w:sz w:val="18"/>
                <w:lang w:val="x-none" w:bidi="ar-IQ"/>
              </w:rPr>
            </w:pPr>
          </w:p>
        </w:tc>
      </w:tr>
      <w:tr w:rsidR="00192ADD" w14:paraId="73814BFC"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A881659" w14:textId="77777777" w:rsidR="00192ADD" w:rsidRDefault="00192ADD">
            <w:pPr>
              <w:pStyle w:val="TAL"/>
              <w:rPr>
                <w:rFonts w:eastAsia="宋体"/>
              </w:rPr>
            </w:pPr>
            <w:r>
              <w:t>User Location change</w:t>
            </w:r>
          </w:p>
        </w:tc>
        <w:tc>
          <w:tcPr>
            <w:tcW w:w="1146" w:type="dxa"/>
            <w:tcBorders>
              <w:top w:val="single" w:sz="4" w:space="0" w:color="auto"/>
              <w:left w:val="single" w:sz="4" w:space="0" w:color="auto"/>
              <w:bottom w:val="single" w:sz="4" w:space="0" w:color="auto"/>
              <w:right w:val="single" w:sz="4" w:space="0" w:color="auto"/>
            </w:tcBorders>
            <w:hideMark/>
          </w:tcPr>
          <w:p w14:paraId="41CE0FD3"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941F409"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23BC3B5"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CFA057"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D46FC2D"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52AA2" w14:textId="77777777" w:rsidR="00192ADD" w:rsidRDefault="00192ADD">
            <w:pPr>
              <w:spacing w:after="0"/>
              <w:rPr>
                <w:rFonts w:ascii="Arial" w:eastAsia="等线" w:hAnsi="Arial"/>
                <w:sz w:val="18"/>
                <w:lang w:val="x-none" w:bidi="ar-IQ"/>
              </w:rPr>
            </w:pPr>
          </w:p>
        </w:tc>
      </w:tr>
      <w:tr w:rsidR="00192ADD" w14:paraId="2158F128"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24CF929" w14:textId="77777777" w:rsidR="00192ADD" w:rsidRDefault="00192ADD">
            <w:pPr>
              <w:pStyle w:val="TAL"/>
              <w:rPr>
                <w:rFonts w:eastAsia="宋体"/>
              </w:rPr>
            </w:pPr>
            <w:r>
              <w:t>Serving Node change</w:t>
            </w:r>
          </w:p>
        </w:tc>
        <w:tc>
          <w:tcPr>
            <w:tcW w:w="1146" w:type="dxa"/>
            <w:tcBorders>
              <w:top w:val="single" w:sz="4" w:space="0" w:color="auto"/>
              <w:left w:val="single" w:sz="4" w:space="0" w:color="auto"/>
              <w:bottom w:val="single" w:sz="4" w:space="0" w:color="auto"/>
              <w:right w:val="single" w:sz="4" w:space="0" w:color="auto"/>
            </w:tcBorders>
            <w:hideMark/>
          </w:tcPr>
          <w:p w14:paraId="1DFF620E"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961637D"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8329949"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2F6E6C"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EABE41A"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A7C21" w14:textId="77777777" w:rsidR="00192ADD" w:rsidRDefault="00192ADD">
            <w:pPr>
              <w:spacing w:after="0"/>
              <w:rPr>
                <w:rFonts w:ascii="Arial" w:eastAsia="等线" w:hAnsi="Arial"/>
                <w:sz w:val="18"/>
                <w:lang w:val="x-none" w:bidi="ar-IQ"/>
              </w:rPr>
            </w:pPr>
          </w:p>
        </w:tc>
      </w:tr>
      <w:tr w:rsidR="00192ADD" w14:paraId="04C70B54"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C2845F9" w14:textId="77777777" w:rsidR="00192ADD" w:rsidRDefault="00192ADD">
            <w:pPr>
              <w:pStyle w:val="TAL"/>
              <w:rPr>
                <w:rFonts w:eastAsia="宋体"/>
              </w:rPr>
            </w:pPr>
            <w:r>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hideMark/>
          </w:tcPr>
          <w:p w14:paraId="6011555F"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404F75B"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1D92095F"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67E348B"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2B2605C"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752E" w14:textId="77777777" w:rsidR="00192ADD" w:rsidRDefault="00192ADD">
            <w:pPr>
              <w:spacing w:after="0"/>
              <w:rPr>
                <w:rFonts w:ascii="Arial" w:eastAsia="等线" w:hAnsi="Arial"/>
                <w:sz w:val="18"/>
                <w:lang w:val="x-none" w:bidi="ar-IQ"/>
              </w:rPr>
            </w:pPr>
          </w:p>
        </w:tc>
      </w:tr>
      <w:tr w:rsidR="00192ADD" w14:paraId="0B3BE1C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30A5009" w14:textId="77777777" w:rsidR="00192ADD" w:rsidRDefault="00192ADD">
            <w:pPr>
              <w:pStyle w:val="TAL"/>
              <w:rPr>
                <w:rFonts w:eastAsia="宋体"/>
              </w:rPr>
            </w:pPr>
            <w:r>
              <w:t>Change of 3GPP PS Data off Status</w:t>
            </w:r>
          </w:p>
        </w:tc>
        <w:tc>
          <w:tcPr>
            <w:tcW w:w="1146" w:type="dxa"/>
            <w:tcBorders>
              <w:top w:val="single" w:sz="4" w:space="0" w:color="auto"/>
              <w:left w:val="single" w:sz="4" w:space="0" w:color="auto"/>
              <w:bottom w:val="single" w:sz="4" w:space="0" w:color="auto"/>
              <w:right w:val="single" w:sz="4" w:space="0" w:color="auto"/>
            </w:tcBorders>
            <w:hideMark/>
          </w:tcPr>
          <w:p w14:paraId="1DAD4C2A"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C4FA141" w14:textId="77777777" w:rsidR="00192ADD" w:rsidRDefault="00192ADD">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5EA04B8"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DC3D2F8"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0C8162EB"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775C" w14:textId="77777777" w:rsidR="00192ADD" w:rsidRDefault="00192ADD">
            <w:pPr>
              <w:spacing w:after="0"/>
              <w:rPr>
                <w:rFonts w:ascii="Arial" w:eastAsia="等线" w:hAnsi="Arial"/>
                <w:sz w:val="18"/>
                <w:lang w:val="x-none" w:bidi="ar-IQ"/>
              </w:rPr>
            </w:pPr>
          </w:p>
        </w:tc>
      </w:tr>
      <w:tr w:rsidR="00192ADD" w14:paraId="5D93450F"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519BF0" w14:textId="77777777" w:rsidR="00192ADD" w:rsidRDefault="00192ADD">
            <w:pPr>
              <w:pStyle w:val="TAL"/>
              <w:rPr>
                <w:rFonts w:eastAsia="宋体"/>
              </w:rPr>
            </w:pPr>
            <w:r>
              <w:t>Tariff time change</w:t>
            </w:r>
          </w:p>
        </w:tc>
        <w:tc>
          <w:tcPr>
            <w:tcW w:w="1146" w:type="dxa"/>
            <w:tcBorders>
              <w:top w:val="single" w:sz="4" w:space="0" w:color="auto"/>
              <w:left w:val="single" w:sz="4" w:space="0" w:color="auto"/>
              <w:bottom w:val="single" w:sz="4" w:space="0" w:color="auto"/>
              <w:right w:val="single" w:sz="4" w:space="0" w:color="auto"/>
            </w:tcBorders>
            <w:hideMark/>
          </w:tcPr>
          <w:p w14:paraId="3CD7F757" w14:textId="77777777" w:rsidR="00192ADD" w:rsidRDefault="00192ADD" w:rsidP="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4438A470"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C0942BD" w14:textId="77777777" w:rsidR="00192ADD" w:rsidRDefault="00192ADD" w:rsidP="00153707">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A5235A3"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EE0740C" w14:textId="77777777" w:rsidR="00192ADD" w:rsidRDefault="00192ADD" w:rsidP="00153707">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0D549" w14:textId="77777777" w:rsidR="00192ADD" w:rsidRDefault="00192ADD">
            <w:pPr>
              <w:spacing w:after="0"/>
              <w:rPr>
                <w:rFonts w:ascii="Arial" w:eastAsia="等线" w:hAnsi="Arial"/>
                <w:sz w:val="18"/>
                <w:lang w:val="x-none" w:bidi="ar-IQ"/>
              </w:rPr>
            </w:pPr>
          </w:p>
        </w:tc>
      </w:tr>
      <w:tr w:rsidR="00192ADD" w14:paraId="4FA28DF0"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5CD2DBB" w14:textId="77777777" w:rsidR="00192ADD" w:rsidRDefault="00192ADD">
            <w:pPr>
              <w:pStyle w:val="TAL"/>
              <w:rPr>
                <w:rFonts w:eastAsia="宋体"/>
                <w:lang w:bidi="ar-IQ"/>
              </w:rPr>
            </w:pPr>
            <w:r>
              <w:t>UE time zone change</w:t>
            </w:r>
          </w:p>
        </w:tc>
        <w:tc>
          <w:tcPr>
            <w:tcW w:w="1146" w:type="dxa"/>
            <w:tcBorders>
              <w:top w:val="single" w:sz="4" w:space="0" w:color="auto"/>
              <w:left w:val="single" w:sz="4" w:space="0" w:color="auto"/>
              <w:bottom w:val="single" w:sz="4" w:space="0" w:color="auto"/>
              <w:right w:val="single" w:sz="4" w:space="0" w:color="auto"/>
            </w:tcBorders>
            <w:hideMark/>
          </w:tcPr>
          <w:p w14:paraId="5B60649B"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1C0069F3"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6ED485F"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7FE4E15"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2067936"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4D093" w14:textId="77777777" w:rsidR="00192ADD" w:rsidRDefault="00192ADD">
            <w:pPr>
              <w:spacing w:after="0"/>
              <w:rPr>
                <w:rFonts w:ascii="Arial" w:eastAsia="等线" w:hAnsi="Arial"/>
                <w:sz w:val="18"/>
                <w:lang w:val="x-none" w:bidi="ar-IQ"/>
              </w:rPr>
            </w:pPr>
          </w:p>
        </w:tc>
      </w:tr>
      <w:tr w:rsidR="00192ADD" w14:paraId="030D2A13"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A2C17D1" w14:textId="77777777" w:rsidR="00192ADD" w:rsidRDefault="00192ADD">
            <w:pPr>
              <w:pStyle w:val="TAL"/>
            </w:pPr>
            <w:r>
              <w:t>PLMN change</w:t>
            </w:r>
          </w:p>
        </w:tc>
        <w:tc>
          <w:tcPr>
            <w:tcW w:w="1146" w:type="dxa"/>
            <w:tcBorders>
              <w:top w:val="single" w:sz="4" w:space="0" w:color="auto"/>
              <w:left w:val="single" w:sz="4" w:space="0" w:color="auto"/>
              <w:bottom w:val="single" w:sz="4" w:space="0" w:color="auto"/>
              <w:right w:val="single" w:sz="4" w:space="0" w:color="auto"/>
            </w:tcBorders>
            <w:hideMark/>
          </w:tcPr>
          <w:p w14:paraId="789A686A"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56A4B340"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7D8B20"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64EFB2D"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F06E229"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F1FA0" w14:textId="77777777" w:rsidR="00192ADD" w:rsidRDefault="00192ADD">
            <w:pPr>
              <w:spacing w:after="0"/>
              <w:rPr>
                <w:rFonts w:ascii="Arial" w:eastAsia="等线" w:hAnsi="Arial"/>
                <w:sz w:val="18"/>
                <w:lang w:val="x-none" w:bidi="ar-IQ"/>
              </w:rPr>
            </w:pPr>
          </w:p>
        </w:tc>
      </w:tr>
      <w:tr w:rsidR="00192ADD" w14:paraId="642338DC"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B13D26D" w14:textId="77777777" w:rsidR="00192ADD" w:rsidRDefault="00192ADD">
            <w:pPr>
              <w:pStyle w:val="TAL"/>
            </w:pPr>
            <w:r>
              <w:t>RAT type change</w:t>
            </w:r>
          </w:p>
        </w:tc>
        <w:tc>
          <w:tcPr>
            <w:tcW w:w="1146" w:type="dxa"/>
            <w:tcBorders>
              <w:top w:val="single" w:sz="4" w:space="0" w:color="auto"/>
              <w:left w:val="single" w:sz="4" w:space="0" w:color="auto"/>
              <w:bottom w:val="single" w:sz="4" w:space="0" w:color="auto"/>
              <w:right w:val="single" w:sz="4" w:space="0" w:color="auto"/>
            </w:tcBorders>
            <w:hideMark/>
          </w:tcPr>
          <w:p w14:paraId="327C69EE" w14:textId="77777777" w:rsidR="00192ADD" w:rsidRDefault="00192ADD">
            <w:pPr>
              <w:pStyle w:val="TAL"/>
              <w:jc w:val="center"/>
              <w:rPr>
                <w:rFonts w:eastAsia="等线"/>
                <w:lang w:bidi="ar-IQ"/>
              </w:rPr>
            </w:pPr>
            <w:r>
              <w:rPr>
                <w:rFonts w:eastAsia="等线"/>
                <w:lang w:bidi="ar-IQ"/>
              </w:rPr>
              <w:t>PDU session/ RG</w:t>
            </w:r>
          </w:p>
        </w:tc>
        <w:tc>
          <w:tcPr>
            <w:tcW w:w="1755" w:type="dxa"/>
            <w:tcBorders>
              <w:top w:val="single" w:sz="4" w:space="0" w:color="auto"/>
              <w:left w:val="single" w:sz="4" w:space="0" w:color="auto"/>
              <w:bottom w:val="single" w:sz="4" w:space="0" w:color="auto"/>
              <w:right w:val="single" w:sz="4" w:space="0" w:color="auto"/>
            </w:tcBorders>
            <w:hideMark/>
          </w:tcPr>
          <w:p w14:paraId="69F8A121"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24A6EBF"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C873D3F"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6B458C01"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8E557" w14:textId="77777777" w:rsidR="00192ADD" w:rsidRDefault="00192ADD">
            <w:pPr>
              <w:spacing w:after="0"/>
              <w:rPr>
                <w:rFonts w:ascii="Arial" w:eastAsia="等线" w:hAnsi="Arial"/>
                <w:sz w:val="18"/>
                <w:lang w:val="x-none" w:bidi="ar-IQ"/>
              </w:rPr>
            </w:pPr>
          </w:p>
        </w:tc>
      </w:tr>
      <w:tr w:rsidR="00192ADD" w14:paraId="2B5911DE"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6492C3C" w14:textId="77777777" w:rsidR="00192ADD" w:rsidRDefault="00192ADD">
            <w:pPr>
              <w:pStyle w:val="TAL"/>
            </w:pPr>
            <w:r>
              <w:t>Session-AMBR change</w:t>
            </w:r>
          </w:p>
        </w:tc>
        <w:tc>
          <w:tcPr>
            <w:tcW w:w="1146" w:type="dxa"/>
            <w:tcBorders>
              <w:top w:val="single" w:sz="4" w:space="0" w:color="auto"/>
              <w:left w:val="single" w:sz="4" w:space="0" w:color="auto"/>
              <w:bottom w:val="single" w:sz="4" w:space="0" w:color="auto"/>
              <w:right w:val="single" w:sz="4" w:space="0" w:color="auto"/>
            </w:tcBorders>
            <w:hideMark/>
          </w:tcPr>
          <w:p w14:paraId="3032CB3F"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7ABF45F"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ACABB1B" w14:textId="77777777" w:rsidR="00192ADD" w:rsidRDefault="00192ADD">
            <w:pPr>
              <w:pStyle w:val="TAL"/>
              <w:jc w:val="center"/>
              <w:rPr>
                <w:rFonts w:eastAsia="宋体"/>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E789F14" w14:textId="77777777" w:rsidR="00192ADD" w:rsidRDefault="00192ADD">
            <w:pPr>
              <w:pStyle w:val="TAL"/>
              <w:jc w:val="center"/>
              <w:rPr>
                <w:rFonts w:eastAsia="等线"/>
                <w:lang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147B7273" w14:textId="77777777" w:rsidR="00192ADD" w:rsidRDefault="00192ADD">
            <w:pPr>
              <w:pStyle w:val="TAL"/>
              <w:jc w:val="center"/>
              <w:rPr>
                <w:rFonts w:eastAsia="宋体"/>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25162" w14:textId="77777777" w:rsidR="00192ADD" w:rsidRDefault="00192ADD">
            <w:pPr>
              <w:spacing w:after="0"/>
              <w:rPr>
                <w:rFonts w:ascii="Arial" w:eastAsia="等线" w:hAnsi="Arial"/>
                <w:sz w:val="18"/>
                <w:lang w:val="x-none" w:bidi="ar-IQ"/>
              </w:rPr>
            </w:pPr>
          </w:p>
        </w:tc>
      </w:tr>
      <w:tr w:rsidR="00192ADD" w14:paraId="7206A37E"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30F2F64" w14:textId="77777777" w:rsidR="00192ADD" w:rsidRDefault="00192ADD">
            <w:pPr>
              <w:pStyle w:val="TAL"/>
            </w:pPr>
            <w:r>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hideMark/>
          </w:tcPr>
          <w:p w14:paraId="4899DC94"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51AFFE05" w14:textId="77777777" w:rsidR="00192ADD" w:rsidRDefault="00192ADD">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7B0E101" w14:textId="77777777" w:rsidR="00192ADD" w:rsidRDefault="00192ADD">
            <w:pPr>
              <w:pStyle w:val="TAL"/>
              <w:jc w:val="center"/>
              <w:rPr>
                <w:rFonts w:eastAsia="宋体"/>
                <w:lang w:eastAsia="zh-CN" w:bidi="ar-IQ"/>
              </w:rPr>
            </w:pPr>
            <w:r>
              <w:rPr>
                <w:rFonts w:eastAsia="等线"/>
                <w:lang w:eastAsia="zh-CN"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7B4BF61" w14:textId="77777777" w:rsidR="00192ADD" w:rsidRDefault="00192ADD">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1EA1D0" w14:textId="77777777" w:rsidR="00192ADD" w:rsidRDefault="00192ADD">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27D87" w14:textId="77777777" w:rsidR="00192ADD" w:rsidRDefault="00192ADD">
            <w:pPr>
              <w:spacing w:after="0"/>
              <w:rPr>
                <w:rFonts w:ascii="Arial" w:eastAsia="等线" w:hAnsi="Arial"/>
                <w:sz w:val="18"/>
                <w:lang w:val="x-none" w:bidi="ar-IQ"/>
              </w:rPr>
            </w:pPr>
          </w:p>
        </w:tc>
      </w:tr>
      <w:tr w:rsidR="00192ADD" w14:paraId="4C37AB25"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3BB17EE" w14:textId="77777777" w:rsidR="00192ADD" w:rsidRDefault="00192ADD">
            <w:pPr>
              <w:pStyle w:val="TAL"/>
              <w:rPr>
                <w:rFonts w:eastAsia="宋体"/>
              </w:rPr>
            </w:pPr>
            <w:r>
              <w:t xml:space="preserve">Removal of UPF </w:t>
            </w:r>
          </w:p>
        </w:tc>
        <w:tc>
          <w:tcPr>
            <w:tcW w:w="1146" w:type="dxa"/>
            <w:tcBorders>
              <w:top w:val="single" w:sz="4" w:space="0" w:color="auto"/>
              <w:left w:val="single" w:sz="4" w:space="0" w:color="auto"/>
              <w:bottom w:val="single" w:sz="4" w:space="0" w:color="auto"/>
              <w:right w:val="single" w:sz="4" w:space="0" w:color="auto"/>
            </w:tcBorders>
            <w:hideMark/>
          </w:tcPr>
          <w:p w14:paraId="3B91C261"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1DAD090"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2800F89" w14:textId="77777777" w:rsidR="00192ADD" w:rsidRDefault="00192ADD">
            <w:pPr>
              <w:pStyle w:val="TAL"/>
              <w:jc w:val="center"/>
              <w:rPr>
                <w:rFonts w:eastAsia="宋体"/>
                <w:lang w:eastAsia="zh-CN"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5E0D1D7" w14:textId="77777777" w:rsidR="00192ADD" w:rsidRDefault="00192ADD">
            <w:pPr>
              <w:pStyle w:val="TAL"/>
              <w:jc w:val="center"/>
              <w:rPr>
                <w:rFonts w:eastAsia="等线"/>
                <w:lang w:bidi="ar-IQ"/>
              </w:rPr>
            </w:pPr>
            <w:r>
              <w:rPr>
                <w:lang w:eastAsia="zh-CN"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DEDB21"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5967" w14:textId="77777777" w:rsidR="00192ADD" w:rsidRDefault="00192ADD">
            <w:pPr>
              <w:spacing w:after="0"/>
              <w:rPr>
                <w:rFonts w:ascii="Arial" w:eastAsia="等线" w:hAnsi="Arial"/>
                <w:sz w:val="18"/>
                <w:lang w:val="x-none" w:bidi="ar-IQ"/>
              </w:rPr>
            </w:pPr>
          </w:p>
        </w:tc>
      </w:tr>
      <w:tr w:rsidR="00192ADD" w14:paraId="2BE96129"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EAD8568" w14:textId="77777777" w:rsidR="00192ADD" w:rsidRDefault="00192ADD">
            <w:pPr>
              <w:pStyle w:val="TAL"/>
              <w:rPr>
                <w:rFonts w:eastAsia="宋体"/>
              </w:rPr>
            </w:pPr>
            <w:r>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hideMark/>
          </w:tcPr>
          <w:p w14:paraId="31E3ADE4"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692C5C5"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7B9C40C" w14:textId="77777777" w:rsidR="00192ADD" w:rsidRDefault="00192ADD">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3CA2E404" w14:textId="77777777" w:rsidR="00192ADD" w:rsidRDefault="00192ADD">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50123742" w14:textId="77777777" w:rsidR="00192ADD" w:rsidRDefault="00192ADD">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B597" w14:textId="77777777" w:rsidR="00192ADD" w:rsidRDefault="00192ADD">
            <w:pPr>
              <w:spacing w:after="0"/>
              <w:rPr>
                <w:rFonts w:ascii="Arial" w:eastAsia="等线" w:hAnsi="Arial"/>
                <w:sz w:val="18"/>
                <w:lang w:val="x-none" w:bidi="ar-IQ"/>
              </w:rPr>
            </w:pPr>
          </w:p>
        </w:tc>
      </w:tr>
      <w:tr w:rsidR="00192ADD" w14:paraId="3A6D3228"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3412CAD" w14:textId="77777777" w:rsidR="00192ADD" w:rsidRDefault="00192ADD">
            <w:pPr>
              <w:pStyle w:val="TAL"/>
              <w:rPr>
                <w:rFonts w:eastAsia="宋体"/>
              </w:rPr>
            </w:pPr>
            <w:r>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hideMark/>
          </w:tcPr>
          <w:p w14:paraId="665BA6F6"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5211B75"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2274D84" w14:textId="77777777" w:rsidR="00192ADD" w:rsidRDefault="00192ADD">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78D59E03" w14:textId="77777777" w:rsidR="00192ADD" w:rsidRDefault="00192ADD">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61BC9DC" w14:textId="77777777" w:rsidR="00192ADD" w:rsidRDefault="00192ADD">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BBEA2" w14:textId="77777777" w:rsidR="00192ADD" w:rsidRDefault="00192ADD">
            <w:pPr>
              <w:spacing w:after="0"/>
              <w:rPr>
                <w:rFonts w:ascii="Arial" w:eastAsia="等线" w:hAnsi="Arial"/>
                <w:sz w:val="18"/>
                <w:lang w:val="x-none" w:bidi="ar-IQ"/>
              </w:rPr>
            </w:pPr>
          </w:p>
        </w:tc>
      </w:tr>
      <w:tr w:rsidR="00192ADD" w14:paraId="25AA32B3" w14:textId="77777777" w:rsidTr="00192ADD">
        <w:trPr>
          <w:trHeight w:val="58"/>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A29F230" w14:textId="77777777" w:rsidR="00192ADD" w:rsidRDefault="00192ADD">
            <w:pPr>
              <w:pStyle w:val="TAL"/>
              <w:rPr>
                <w:rFonts w:eastAsia="宋体"/>
              </w:rPr>
            </w:pPr>
            <w:r>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hideMark/>
          </w:tcPr>
          <w:p w14:paraId="063CE41F"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9083414" w14:textId="77777777" w:rsidR="00192ADD" w:rsidRDefault="00192ADD">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AC2D3A8" w14:textId="77777777" w:rsidR="00192ADD" w:rsidRDefault="00192ADD">
            <w:pPr>
              <w:pStyle w:val="TAL"/>
              <w:jc w:val="center"/>
              <w:rPr>
                <w:rFonts w:eastAsia="宋体"/>
                <w:lang w:bidi="ar-IQ"/>
              </w:rPr>
            </w:pPr>
          </w:p>
        </w:tc>
        <w:tc>
          <w:tcPr>
            <w:tcW w:w="1047" w:type="dxa"/>
            <w:tcBorders>
              <w:top w:val="single" w:sz="4" w:space="0" w:color="auto"/>
              <w:left w:val="single" w:sz="4" w:space="0" w:color="auto"/>
              <w:bottom w:val="single" w:sz="4" w:space="0" w:color="auto"/>
              <w:right w:val="single" w:sz="4" w:space="0" w:color="auto"/>
            </w:tcBorders>
            <w:hideMark/>
          </w:tcPr>
          <w:p w14:paraId="1F3EBF8E" w14:textId="77777777" w:rsidR="00192ADD" w:rsidRDefault="00192ADD">
            <w:pPr>
              <w:pStyle w:val="TAL"/>
              <w:jc w:val="center"/>
              <w:rPr>
                <w:lang w:eastAsia="zh-CN" w:bidi="ar-IQ"/>
              </w:rPr>
            </w:pPr>
            <w:r>
              <w:rPr>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547773D" w14:textId="77777777" w:rsidR="00192ADD" w:rsidRDefault="00192ADD">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63207" w14:textId="77777777" w:rsidR="00192ADD" w:rsidRDefault="00192ADD">
            <w:pPr>
              <w:spacing w:after="0"/>
              <w:rPr>
                <w:rFonts w:ascii="Arial" w:eastAsia="等线" w:hAnsi="Arial"/>
                <w:sz w:val="18"/>
                <w:lang w:val="x-none" w:bidi="ar-IQ"/>
              </w:rPr>
            </w:pPr>
          </w:p>
        </w:tc>
      </w:tr>
      <w:tr w:rsidR="00192ADD" w14:paraId="15C46BB5"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0D67D60C" w14:textId="77777777" w:rsidR="00192ADD" w:rsidRDefault="00192ADD" w:rsidP="00192ADD">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38B35BE" w14:textId="77777777" w:rsidR="00192ADD" w:rsidRDefault="00192ADD" w:rsidP="00153707">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99A61" w14:textId="77777777" w:rsidR="00192ADD" w:rsidRDefault="00192ADD">
            <w:pPr>
              <w:spacing w:after="0"/>
              <w:rPr>
                <w:rFonts w:ascii="Arial" w:eastAsia="等线" w:hAnsi="Arial"/>
                <w:sz w:val="18"/>
                <w:lang w:val="x-none" w:bidi="ar-IQ"/>
              </w:rPr>
            </w:pPr>
          </w:p>
        </w:tc>
      </w:tr>
      <w:tr w:rsidR="00192ADD" w14:paraId="47844222"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B64CAF5" w14:textId="77777777" w:rsidR="00192ADD" w:rsidRDefault="00192ADD">
            <w:pPr>
              <w:pStyle w:val="TAL"/>
            </w:pPr>
            <w:r>
              <w:t>Expiry of data time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54CAE86D"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7438C1F"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56331AA" w14:textId="77777777" w:rsidR="00192ADD" w:rsidRDefault="00192ADD">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9752DA3" w14:textId="77777777" w:rsidR="00192ADD" w:rsidRDefault="00192ADD">
            <w:pPr>
              <w:pStyle w:val="TAL"/>
              <w:jc w:val="center"/>
              <w:rPr>
                <w:lang w:bidi="ar-IQ"/>
              </w:rPr>
            </w:pPr>
            <w:r>
              <w:rPr>
                <w:lang w:bidi="ar-IQ"/>
              </w:rPr>
              <w:t>No</w:t>
            </w:r>
          </w:p>
          <w:p w14:paraId="6F6488C0" w14:textId="77777777" w:rsidR="00192ADD" w:rsidRDefault="00192ADD" w:rsidP="00192ADD">
            <w:pPr>
              <w:pStyle w:val="TAL"/>
              <w:jc w:val="center"/>
              <w:rPr>
                <w:rFonts w:eastAsia="等线"/>
                <w:lang w:bidi="ar-IQ"/>
              </w:rPr>
            </w:pPr>
          </w:p>
        </w:tc>
        <w:tc>
          <w:tcPr>
            <w:tcW w:w="1185" w:type="dxa"/>
            <w:tcBorders>
              <w:top w:val="single" w:sz="4" w:space="0" w:color="auto"/>
              <w:left w:val="single" w:sz="4" w:space="0" w:color="auto"/>
              <w:bottom w:val="single" w:sz="4" w:space="0" w:color="auto"/>
              <w:right w:val="single" w:sz="4" w:space="0" w:color="auto"/>
            </w:tcBorders>
          </w:tcPr>
          <w:p w14:paraId="7EDF12FA" w14:textId="77777777" w:rsidR="00192ADD" w:rsidRDefault="00192ADD" w:rsidP="00153707">
            <w:pPr>
              <w:pStyle w:val="TAL"/>
              <w:jc w:val="center"/>
              <w:rPr>
                <w:rFonts w:eastAsia="等线"/>
                <w:lang w:bidi="ar-IQ"/>
              </w:rPr>
            </w:pPr>
            <w:r>
              <w:rPr>
                <w:rFonts w:eastAsia="等线"/>
                <w:lang w:bidi="ar-IQ"/>
              </w:rPr>
              <w:t>Yes</w:t>
            </w:r>
          </w:p>
          <w:p w14:paraId="4EE7E9F2" w14:textId="77777777" w:rsidR="00192ADD" w:rsidRDefault="00192ADD" w:rsidP="00153707">
            <w:pPr>
              <w:pStyle w:val="TAL"/>
              <w:jc w:val="center"/>
              <w:rPr>
                <w:rFonts w:eastAsia="宋体"/>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6BCC3" w14:textId="77777777" w:rsidR="00192ADD" w:rsidRDefault="00192ADD">
            <w:pPr>
              <w:spacing w:after="0"/>
              <w:rPr>
                <w:rFonts w:ascii="Arial" w:eastAsia="等线" w:hAnsi="Arial"/>
                <w:sz w:val="18"/>
                <w:lang w:val="x-none" w:bidi="ar-IQ"/>
              </w:rPr>
            </w:pPr>
          </w:p>
        </w:tc>
      </w:tr>
      <w:tr w:rsidR="00192ADD" w14:paraId="5901BF4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7E9DC28" w14:textId="77777777" w:rsidR="00192ADD" w:rsidRDefault="00192ADD">
            <w:pPr>
              <w:pStyle w:val="TAL"/>
            </w:pPr>
            <w:r>
              <w:t>Expiry of data volume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21AFC127"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6E91A7BE"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4DD152A" w14:textId="77777777" w:rsidR="00192ADD" w:rsidRDefault="00192ADD" w:rsidP="0015370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081D0E4"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F376C21" w14:textId="77777777" w:rsidR="00192ADD" w:rsidRDefault="00192ADD" w:rsidP="00153707">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1BC1" w14:textId="77777777" w:rsidR="00192ADD" w:rsidRDefault="00192ADD">
            <w:pPr>
              <w:spacing w:after="0"/>
              <w:rPr>
                <w:rFonts w:ascii="Arial" w:eastAsia="等线" w:hAnsi="Arial"/>
                <w:sz w:val="18"/>
                <w:lang w:val="x-none" w:bidi="ar-IQ"/>
              </w:rPr>
            </w:pPr>
          </w:p>
        </w:tc>
      </w:tr>
      <w:tr w:rsidR="00192ADD" w14:paraId="57927DA6"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3143D3F" w14:textId="77777777" w:rsidR="00192ADD" w:rsidRDefault="00192ADD">
            <w:pPr>
              <w:pStyle w:val="TAL"/>
            </w:pPr>
            <w:r>
              <w:t>Expiry of data event limit per PDU session</w:t>
            </w:r>
          </w:p>
        </w:tc>
        <w:tc>
          <w:tcPr>
            <w:tcW w:w="1146" w:type="dxa"/>
            <w:tcBorders>
              <w:top w:val="single" w:sz="4" w:space="0" w:color="auto"/>
              <w:left w:val="single" w:sz="4" w:space="0" w:color="auto"/>
              <w:bottom w:val="single" w:sz="4" w:space="0" w:color="auto"/>
              <w:right w:val="single" w:sz="4" w:space="0" w:color="auto"/>
            </w:tcBorders>
            <w:hideMark/>
          </w:tcPr>
          <w:p w14:paraId="2A7E58AE"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4C1CC6EE"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086963" w14:textId="77777777" w:rsidR="00192ADD" w:rsidRDefault="00192ADD" w:rsidP="0015370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8BFB508"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D90EB58" w14:textId="77777777" w:rsidR="00192ADD" w:rsidRDefault="00192ADD" w:rsidP="00153707">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156F9" w14:textId="77777777" w:rsidR="00192ADD" w:rsidRDefault="00192ADD">
            <w:pPr>
              <w:spacing w:after="0"/>
              <w:rPr>
                <w:rFonts w:ascii="Arial" w:eastAsia="等线" w:hAnsi="Arial"/>
                <w:sz w:val="18"/>
                <w:lang w:val="x-none" w:bidi="ar-IQ"/>
              </w:rPr>
            </w:pPr>
          </w:p>
        </w:tc>
      </w:tr>
      <w:tr w:rsidR="00192ADD" w14:paraId="1EF650A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9EB386D" w14:textId="77777777" w:rsidR="00192ADD" w:rsidRDefault="00192ADD">
            <w:pPr>
              <w:pStyle w:val="TAL"/>
            </w:pPr>
            <w:r>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hideMark/>
          </w:tcPr>
          <w:p w14:paraId="3FE06F63" w14:textId="77777777" w:rsidR="00192ADD" w:rsidRDefault="00192ADD" w:rsidP="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201DEEE0" w14:textId="77777777" w:rsidR="00192ADD" w:rsidRDefault="00192ADD" w:rsidP="00153707">
            <w:pPr>
              <w:pStyle w:val="TAL"/>
              <w:jc w:val="center"/>
              <w:rPr>
                <w:rFonts w:eastAsia="宋体"/>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761CCE9" w14:textId="77777777" w:rsidR="00192ADD" w:rsidRDefault="00192ADD" w:rsidP="0015370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DFECFB3"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372E3AF" w14:textId="77777777" w:rsidR="00192ADD" w:rsidRDefault="00192ADD" w:rsidP="00153707">
            <w:pPr>
              <w:pStyle w:val="TAL"/>
              <w:jc w:val="center"/>
              <w:rPr>
                <w:rFonts w:eastAsia="宋体"/>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5B2BA" w14:textId="77777777" w:rsidR="00192ADD" w:rsidRDefault="00192ADD">
            <w:pPr>
              <w:spacing w:after="0"/>
              <w:rPr>
                <w:rFonts w:ascii="Arial" w:eastAsia="等线" w:hAnsi="Arial"/>
                <w:sz w:val="18"/>
                <w:lang w:val="x-none" w:bidi="ar-IQ"/>
              </w:rPr>
            </w:pPr>
          </w:p>
        </w:tc>
      </w:tr>
      <w:tr w:rsidR="00192ADD" w14:paraId="0A08642D"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6A81E525" w14:textId="77777777" w:rsidR="00192ADD" w:rsidRDefault="00192ADD" w:rsidP="00192ADD">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1440B6A7" w14:textId="77777777" w:rsidR="00192ADD" w:rsidRDefault="00192ADD" w:rsidP="00153707">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BE1F6" w14:textId="77777777" w:rsidR="00192ADD" w:rsidRDefault="00192ADD">
            <w:pPr>
              <w:spacing w:after="0"/>
              <w:rPr>
                <w:rFonts w:ascii="Arial" w:eastAsia="等线" w:hAnsi="Arial"/>
                <w:sz w:val="18"/>
                <w:lang w:val="x-none" w:bidi="ar-IQ"/>
              </w:rPr>
            </w:pPr>
          </w:p>
        </w:tc>
      </w:tr>
      <w:tr w:rsidR="00192ADD" w14:paraId="1017EA2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EF7C299" w14:textId="77777777" w:rsidR="00192ADD" w:rsidRDefault="00192ADD">
            <w:pPr>
              <w:pStyle w:val="TAL"/>
              <w:rPr>
                <w:lang w:val="en-US" w:bidi="ar-IQ"/>
              </w:rPr>
            </w:pPr>
            <w:r>
              <w:t>Expiry of data time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01F166E4" w14:textId="77777777" w:rsidR="00192ADD" w:rsidRDefault="00192ADD" w:rsidP="00192ADD">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504DD52"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6AB57E0" w14:textId="77777777" w:rsidR="00192ADD" w:rsidRDefault="00192ADD" w:rsidP="0015370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65708FD" w14:textId="77777777" w:rsidR="00192ADD" w:rsidRDefault="00192ADD" w:rsidP="00153707">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440098DE"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5703" w14:textId="77777777" w:rsidR="00192ADD" w:rsidRDefault="00192ADD">
            <w:pPr>
              <w:spacing w:after="0"/>
              <w:rPr>
                <w:rFonts w:ascii="Arial" w:eastAsia="等线" w:hAnsi="Arial"/>
                <w:sz w:val="18"/>
                <w:lang w:val="x-none" w:bidi="ar-IQ"/>
              </w:rPr>
            </w:pPr>
          </w:p>
        </w:tc>
      </w:tr>
      <w:tr w:rsidR="00192ADD" w14:paraId="6BCC8062"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07FA342" w14:textId="77777777" w:rsidR="00192ADD" w:rsidRDefault="00192ADD">
            <w:pPr>
              <w:pStyle w:val="TAL"/>
              <w:rPr>
                <w:rFonts w:eastAsia="宋体"/>
                <w:lang w:val="en-US" w:bidi="ar-IQ"/>
              </w:rPr>
            </w:pPr>
            <w:r>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3BA6C576" w14:textId="77777777" w:rsidR="00192ADD" w:rsidRDefault="00192ADD" w:rsidP="00192ADD">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7F21956"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DC2B289" w14:textId="77777777" w:rsidR="00192ADD" w:rsidRDefault="00192ADD" w:rsidP="0015370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4817BF" w14:textId="77777777" w:rsidR="00192ADD" w:rsidRDefault="00192ADD" w:rsidP="00153707">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25C3DC78"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DB884" w14:textId="77777777" w:rsidR="00192ADD" w:rsidRDefault="00192ADD">
            <w:pPr>
              <w:spacing w:after="0"/>
              <w:rPr>
                <w:rFonts w:ascii="Arial" w:eastAsia="等线" w:hAnsi="Arial"/>
                <w:sz w:val="18"/>
                <w:lang w:val="x-none" w:bidi="ar-IQ"/>
              </w:rPr>
            </w:pPr>
          </w:p>
        </w:tc>
      </w:tr>
      <w:tr w:rsidR="00192ADD" w14:paraId="0312239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F66270A" w14:textId="77777777" w:rsidR="00192ADD" w:rsidRDefault="00192ADD">
            <w:pPr>
              <w:pStyle w:val="TAL"/>
              <w:rPr>
                <w:rFonts w:eastAsia="宋体"/>
                <w:lang w:val="en-US" w:bidi="ar-IQ"/>
              </w:rPr>
            </w:pPr>
            <w:r>
              <w:lastRenderedPageBreak/>
              <w:t>Expiry of data event limit per rating group</w:t>
            </w:r>
          </w:p>
        </w:tc>
        <w:tc>
          <w:tcPr>
            <w:tcW w:w="1146" w:type="dxa"/>
            <w:tcBorders>
              <w:top w:val="single" w:sz="4" w:space="0" w:color="auto"/>
              <w:left w:val="single" w:sz="4" w:space="0" w:color="auto"/>
              <w:bottom w:val="single" w:sz="4" w:space="0" w:color="auto"/>
              <w:right w:val="single" w:sz="4" w:space="0" w:color="auto"/>
            </w:tcBorders>
            <w:hideMark/>
          </w:tcPr>
          <w:p w14:paraId="2CF472CA" w14:textId="77777777" w:rsidR="00192ADD" w:rsidRDefault="00192ADD" w:rsidP="00192ADD">
            <w:pPr>
              <w:pStyle w:val="TAL"/>
              <w:jc w:val="center"/>
              <w:rPr>
                <w:rFonts w:eastAsia="等线"/>
                <w:lang w:val="x-none"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8E48627" w14:textId="77777777" w:rsidR="00192ADD" w:rsidRDefault="00192ADD" w:rsidP="0015370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1FB46AF" w14:textId="77777777" w:rsidR="00192ADD" w:rsidRDefault="00192ADD" w:rsidP="0015370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FD36A1D" w14:textId="77777777" w:rsidR="00192ADD" w:rsidRDefault="00192ADD" w:rsidP="00153707">
            <w:pPr>
              <w:pStyle w:val="TAL"/>
              <w:jc w:val="center"/>
              <w:rPr>
                <w:rFonts w:eastAsia="等线"/>
                <w:lang w:bidi="ar-IQ"/>
              </w:rPr>
            </w:pPr>
            <w:r>
              <w:rPr>
                <w:rFonts w:eastAsia="等线"/>
                <w:lang w:bidi="ar-IQ"/>
              </w:rPr>
              <w:t>Yes</w:t>
            </w:r>
          </w:p>
        </w:tc>
        <w:tc>
          <w:tcPr>
            <w:tcW w:w="1185" w:type="dxa"/>
            <w:tcBorders>
              <w:top w:val="single" w:sz="4" w:space="0" w:color="auto"/>
              <w:left w:val="single" w:sz="4" w:space="0" w:color="auto"/>
              <w:bottom w:val="single" w:sz="4" w:space="0" w:color="auto"/>
              <w:right w:val="single" w:sz="4" w:space="0" w:color="auto"/>
            </w:tcBorders>
            <w:hideMark/>
          </w:tcPr>
          <w:p w14:paraId="3C9A9967"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BC71B" w14:textId="77777777" w:rsidR="00192ADD" w:rsidRDefault="00192ADD">
            <w:pPr>
              <w:spacing w:after="0"/>
              <w:rPr>
                <w:rFonts w:ascii="Arial" w:eastAsia="等线" w:hAnsi="Arial"/>
                <w:sz w:val="18"/>
                <w:lang w:val="x-none" w:bidi="ar-IQ"/>
              </w:rPr>
            </w:pPr>
          </w:p>
        </w:tc>
      </w:tr>
      <w:tr w:rsidR="00192ADD" w14:paraId="6DA0E64F"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69ECF87A" w14:textId="77777777" w:rsidR="00192ADD" w:rsidRDefault="00192ADD" w:rsidP="00192ADD">
            <w:pPr>
              <w:pStyle w:val="TAL"/>
              <w:jc w:val="center"/>
              <w:rPr>
                <w:rFonts w:eastAsia="宋体"/>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305543D" w14:textId="77777777" w:rsidR="00192ADD" w:rsidRDefault="00192ADD" w:rsidP="00153707">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D7290" w14:textId="77777777" w:rsidR="00192ADD" w:rsidRDefault="00192ADD">
            <w:pPr>
              <w:spacing w:after="0"/>
              <w:rPr>
                <w:rFonts w:ascii="Arial" w:eastAsia="等线" w:hAnsi="Arial"/>
                <w:sz w:val="18"/>
                <w:lang w:val="x-none" w:bidi="ar-IQ"/>
              </w:rPr>
            </w:pPr>
          </w:p>
        </w:tc>
      </w:tr>
      <w:tr w:rsidR="00192ADD" w14:paraId="6CCD04E5"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0B06966" w14:textId="77777777" w:rsidR="00192ADD" w:rsidRDefault="00192ADD">
            <w:pPr>
              <w:pStyle w:val="TAL"/>
              <w:rPr>
                <w:rFonts w:eastAsia="宋体"/>
              </w:rPr>
            </w:pPr>
            <w:r>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1AC83BE8"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EAF028F"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B01E22B"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24E6AA1"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555D889D" w14:textId="77777777" w:rsidR="00192ADD" w:rsidRDefault="00192ADD" w:rsidP="00153707">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DEFB" w14:textId="77777777" w:rsidR="00192ADD" w:rsidRDefault="00192ADD">
            <w:pPr>
              <w:spacing w:after="0"/>
              <w:rPr>
                <w:rFonts w:ascii="Arial" w:eastAsia="等线" w:hAnsi="Arial"/>
                <w:sz w:val="18"/>
                <w:lang w:val="x-none" w:bidi="ar-IQ"/>
              </w:rPr>
            </w:pPr>
          </w:p>
        </w:tc>
      </w:tr>
      <w:tr w:rsidR="00192ADD" w14:paraId="6754281A"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041AA80" w14:textId="77777777" w:rsidR="00192ADD" w:rsidRDefault="00192ADD">
            <w:pPr>
              <w:pStyle w:val="TAL"/>
              <w:rPr>
                <w:rFonts w:eastAsia="宋体"/>
              </w:rPr>
            </w:pPr>
            <w:r>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hideMark/>
          </w:tcPr>
          <w:p w14:paraId="4236A22D"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44F88299"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CB6F0CA"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1403A9D"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81592F1"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15B1" w14:textId="77777777" w:rsidR="00192ADD" w:rsidRDefault="00192ADD">
            <w:pPr>
              <w:spacing w:after="0"/>
              <w:rPr>
                <w:rFonts w:ascii="Arial" w:eastAsia="等线" w:hAnsi="Arial"/>
                <w:sz w:val="18"/>
                <w:lang w:val="x-none" w:bidi="ar-IQ"/>
              </w:rPr>
            </w:pPr>
          </w:p>
        </w:tc>
      </w:tr>
      <w:tr w:rsidR="00192ADD" w14:paraId="541C4FDC"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22935094" w14:textId="77777777" w:rsidR="00192ADD" w:rsidRDefault="00192ADD">
            <w:pPr>
              <w:pStyle w:val="TAL"/>
              <w:rPr>
                <w:rFonts w:eastAsia="宋体"/>
              </w:rPr>
            </w:pPr>
            <w:r>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hideMark/>
          </w:tcPr>
          <w:p w14:paraId="0886FD29"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DAAB4A2"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8E0812B"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7C8320D"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1634F7FD"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A6188" w14:textId="77777777" w:rsidR="00192ADD" w:rsidRDefault="00192ADD">
            <w:pPr>
              <w:spacing w:after="0"/>
              <w:rPr>
                <w:rFonts w:ascii="Arial" w:eastAsia="等线" w:hAnsi="Arial"/>
                <w:sz w:val="18"/>
                <w:lang w:val="x-none" w:bidi="ar-IQ"/>
              </w:rPr>
            </w:pPr>
          </w:p>
        </w:tc>
      </w:tr>
      <w:tr w:rsidR="00192ADD" w14:paraId="7CBC76C1"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D308044" w14:textId="77777777" w:rsidR="00192ADD" w:rsidRDefault="00192ADD">
            <w:pPr>
              <w:pStyle w:val="TAL"/>
              <w:rPr>
                <w:rFonts w:eastAsia="宋体"/>
              </w:rPr>
            </w:pPr>
            <w:r>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hideMark/>
          </w:tcPr>
          <w:p w14:paraId="28B58646"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56ECEF8A"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AAE5F3E"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E88ACC1"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C586326"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0662C" w14:textId="77777777" w:rsidR="00192ADD" w:rsidRDefault="00192ADD">
            <w:pPr>
              <w:spacing w:after="0"/>
              <w:rPr>
                <w:rFonts w:ascii="Arial" w:eastAsia="等线" w:hAnsi="Arial"/>
                <w:sz w:val="18"/>
                <w:lang w:val="x-none" w:bidi="ar-IQ"/>
              </w:rPr>
            </w:pPr>
          </w:p>
        </w:tc>
      </w:tr>
      <w:tr w:rsidR="00192ADD" w14:paraId="60F852B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524C2F8" w14:textId="77777777" w:rsidR="00192ADD" w:rsidRDefault="00192ADD">
            <w:pPr>
              <w:pStyle w:val="TAL"/>
              <w:rPr>
                <w:rFonts w:eastAsia="宋体"/>
              </w:rPr>
            </w:pPr>
            <w:r>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hideMark/>
          </w:tcPr>
          <w:p w14:paraId="4E58A3D9"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39928A0F"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5C72D34"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51DEFDF"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87F887"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64DED" w14:textId="77777777" w:rsidR="00192ADD" w:rsidRDefault="00192ADD">
            <w:pPr>
              <w:spacing w:after="0"/>
              <w:rPr>
                <w:rFonts w:ascii="Arial" w:eastAsia="等线" w:hAnsi="Arial"/>
                <w:sz w:val="18"/>
                <w:lang w:val="x-none" w:bidi="ar-IQ"/>
              </w:rPr>
            </w:pPr>
          </w:p>
        </w:tc>
      </w:tr>
      <w:tr w:rsidR="00192ADD" w14:paraId="6BFDFCE2"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18B0E1A" w14:textId="77777777" w:rsidR="00192ADD" w:rsidRDefault="00192ADD">
            <w:pPr>
              <w:pStyle w:val="TAL"/>
              <w:rPr>
                <w:rFonts w:eastAsia="宋体"/>
              </w:rPr>
            </w:pPr>
            <w:r>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hideMark/>
          </w:tcPr>
          <w:p w14:paraId="3EA8D56F"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E10E2EE"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8DEBBF9"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3DE0E82"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8DF5CE7"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BF54A" w14:textId="77777777" w:rsidR="00192ADD" w:rsidRDefault="00192ADD">
            <w:pPr>
              <w:spacing w:after="0"/>
              <w:rPr>
                <w:rFonts w:ascii="Arial" w:eastAsia="等线" w:hAnsi="Arial"/>
                <w:sz w:val="18"/>
                <w:lang w:val="x-none" w:bidi="ar-IQ"/>
              </w:rPr>
            </w:pPr>
          </w:p>
        </w:tc>
      </w:tr>
      <w:tr w:rsidR="00192ADD" w14:paraId="362B61C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09DB649D" w14:textId="77777777" w:rsidR="00192ADD" w:rsidRDefault="00192ADD">
            <w:pPr>
              <w:pStyle w:val="TAL"/>
              <w:rPr>
                <w:rFonts w:eastAsia="宋体"/>
              </w:rPr>
            </w:pPr>
            <w:r>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hideMark/>
          </w:tcPr>
          <w:p w14:paraId="40AF8DE9"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29E40A4C"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C6BD99B"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087DA89"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6D7A1B2"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30109" w14:textId="77777777" w:rsidR="00192ADD" w:rsidRDefault="00192ADD">
            <w:pPr>
              <w:spacing w:after="0"/>
              <w:rPr>
                <w:rFonts w:ascii="Arial" w:eastAsia="等线" w:hAnsi="Arial"/>
                <w:sz w:val="18"/>
                <w:lang w:val="x-none" w:bidi="ar-IQ"/>
              </w:rPr>
            </w:pPr>
          </w:p>
        </w:tc>
      </w:tr>
      <w:tr w:rsidR="00192ADD" w14:paraId="6E8146F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953E3C5" w14:textId="77777777" w:rsidR="00192ADD" w:rsidRDefault="00192ADD">
            <w:pPr>
              <w:pStyle w:val="TAL"/>
              <w:rPr>
                <w:rFonts w:eastAsia="宋体" w:cs="Arial"/>
                <w:lang w:bidi="ar-IQ"/>
              </w:rPr>
            </w:pPr>
            <w:r>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hideMark/>
          </w:tcPr>
          <w:p w14:paraId="6255BE6D" w14:textId="77777777" w:rsidR="00192ADD" w:rsidRDefault="00192ADD" w:rsidP="00192ADD">
            <w:pPr>
              <w:pStyle w:val="TAL"/>
              <w:jc w:val="center"/>
              <w:rPr>
                <w:rFonts w:eastAsia="等线"/>
                <w:lang w:bidi="ar-IQ"/>
              </w:rPr>
            </w:pPr>
            <w:r>
              <w:rPr>
                <w:rFonts w:eastAsia="等线"/>
                <w:lang w:eastAsia="zh-CN"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E774ED7"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2184F85"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9AF6ABF"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699EFB86" w14:textId="77777777" w:rsidR="00192ADD" w:rsidRDefault="00192ADD" w:rsidP="0015370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313A" w14:textId="77777777" w:rsidR="00192ADD" w:rsidRDefault="00192ADD">
            <w:pPr>
              <w:spacing w:after="0"/>
              <w:rPr>
                <w:rFonts w:ascii="Arial" w:eastAsia="等线" w:hAnsi="Arial"/>
                <w:sz w:val="18"/>
                <w:lang w:val="x-none" w:bidi="ar-IQ"/>
              </w:rPr>
            </w:pPr>
          </w:p>
        </w:tc>
      </w:tr>
      <w:tr w:rsidR="00192ADD" w14:paraId="5B6506F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08CB48B" w14:textId="77777777" w:rsidR="00192ADD" w:rsidRDefault="00192ADD">
            <w:pPr>
              <w:pStyle w:val="TAL"/>
              <w:rPr>
                <w:rFonts w:eastAsia="宋体" w:cs="Arial"/>
                <w:lang w:bidi="ar-IQ"/>
              </w:rPr>
            </w:pPr>
            <w:r>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hideMark/>
          </w:tcPr>
          <w:p w14:paraId="60F71C86"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030E2D68"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1F09166"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1506CCC1"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40E9B24C" w14:textId="77777777" w:rsidR="00192ADD" w:rsidRDefault="00192ADD" w:rsidP="00153707">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F190" w14:textId="77777777" w:rsidR="00192ADD" w:rsidRDefault="00192ADD">
            <w:pPr>
              <w:spacing w:after="0"/>
              <w:rPr>
                <w:rFonts w:ascii="Arial" w:eastAsia="等线" w:hAnsi="Arial"/>
                <w:sz w:val="18"/>
                <w:lang w:val="x-none" w:bidi="ar-IQ"/>
              </w:rPr>
            </w:pPr>
          </w:p>
        </w:tc>
      </w:tr>
      <w:tr w:rsidR="00192ADD" w14:paraId="2F5D53E1"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DCA0468" w14:textId="77777777" w:rsidR="00192ADD" w:rsidRDefault="00192ADD">
            <w:pPr>
              <w:pStyle w:val="TAL"/>
              <w:rPr>
                <w:rFonts w:eastAsia="宋体" w:cs="Arial"/>
                <w:lang w:bidi="ar-IQ"/>
              </w:rPr>
            </w:pPr>
            <w:r>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hideMark/>
          </w:tcPr>
          <w:p w14:paraId="5A17E438" w14:textId="77777777" w:rsidR="00192ADD" w:rsidRDefault="00192ADD" w:rsidP="00192ADD">
            <w:pPr>
              <w:pStyle w:val="TAL"/>
              <w:jc w:val="center"/>
              <w:rPr>
                <w:rFonts w:eastAsia="等线"/>
                <w:lang w:bidi="ar-IQ"/>
              </w:rP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619B1B66" w14:textId="77777777" w:rsidR="00192ADD" w:rsidRDefault="00192ADD" w:rsidP="0015370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676F6D8" w14:textId="77777777" w:rsidR="00192ADD" w:rsidRDefault="00192ADD" w:rsidP="00153707">
            <w:pPr>
              <w:pStyle w:val="TAL"/>
              <w:jc w:val="center"/>
              <w:rPr>
                <w:rFonts w:eastAsia="宋体"/>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E86753" w14:textId="77777777" w:rsidR="00192ADD" w:rsidRDefault="00192ADD" w:rsidP="00153707">
            <w:pPr>
              <w:pStyle w:val="TAL"/>
              <w:jc w:val="center"/>
              <w:rPr>
                <w:rFonts w:eastAsia="等线"/>
                <w:lang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AD0D776" w14:textId="77777777" w:rsidR="00192ADD" w:rsidRDefault="00192ADD" w:rsidP="00153707">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68A88" w14:textId="77777777" w:rsidR="00192ADD" w:rsidRDefault="00192ADD">
            <w:pPr>
              <w:spacing w:after="0"/>
              <w:rPr>
                <w:rFonts w:ascii="Arial" w:eastAsia="等线" w:hAnsi="Arial"/>
                <w:sz w:val="18"/>
                <w:lang w:val="x-none" w:bidi="ar-IQ"/>
              </w:rPr>
            </w:pPr>
          </w:p>
        </w:tc>
      </w:tr>
      <w:tr w:rsidR="00192ADD" w14:paraId="4EE89F02" w14:textId="77777777" w:rsidTr="00192ADD">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2A67BBBA" w14:textId="77777777" w:rsidR="00192ADD" w:rsidRDefault="00192ADD" w:rsidP="00192ADD">
            <w:pPr>
              <w:pStyle w:val="TAL"/>
              <w:jc w:val="center"/>
              <w:rPr>
                <w:rFonts w:eastAsia="宋体"/>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68999201" w14:textId="77777777" w:rsidR="00192ADD" w:rsidRDefault="00192ADD" w:rsidP="00153707">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1C7C" w14:textId="77777777" w:rsidR="00192ADD" w:rsidRDefault="00192ADD">
            <w:pPr>
              <w:spacing w:after="0"/>
              <w:rPr>
                <w:rFonts w:ascii="Arial" w:eastAsia="等线" w:hAnsi="Arial"/>
                <w:sz w:val="18"/>
                <w:lang w:val="x-none" w:bidi="ar-IQ"/>
              </w:rPr>
            </w:pPr>
          </w:p>
        </w:tc>
      </w:tr>
      <w:tr w:rsidR="00192ADD" w14:paraId="62E41411"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D28E106" w14:textId="77777777" w:rsidR="00192ADD" w:rsidRDefault="00192ADD">
            <w:pPr>
              <w:pStyle w:val="TAL"/>
            </w:pPr>
            <w:r>
              <w:rPr>
                <w:lang w:bidi="ar-IQ"/>
              </w:rPr>
              <w:t>Termination of service data flow</w:t>
            </w:r>
            <w:r>
              <w:t xml:space="preserve"> -</w:t>
            </w:r>
            <w:r>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hideMark/>
          </w:tcPr>
          <w:p w14:paraId="344D8018" w14:textId="77777777" w:rsidR="00192ADD" w:rsidRDefault="00192ADD">
            <w:pPr>
              <w:pStyle w:val="TAL"/>
              <w:jc w:val="center"/>
            </w:pPr>
            <w:r>
              <w:rPr>
                <w:rFonts w:eastAsia="等线"/>
                <w:lang w:bidi="ar-IQ"/>
              </w:rPr>
              <w:t>RG</w:t>
            </w:r>
          </w:p>
        </w:tc>
        <w:tc>
          <w:tcPr>
            <w:tcW w:w="1755" w:type="dxa"/>
            <w:tcBorders>
              <w:top w:val="single" w:sz="4" w:space="0" w:color="auto"/>
              <w:left w:val="single" w:sz="4" w:space="0" w:color="auto"/>
              <w:bottom w:val="single" w:sz="4" w:space="0" w:color="auto"/>
              <w:right w:val="single" w:sz="4" w:space="0" w:color="auto"/>
            </w:tcBorders>
            <w:hideMark/>
          </w:tcPr>
          <w:p w14:paraId="1C37D530" w14:textId="77777777" w:rsidR="00192ADD" w:rsidRDefault="00192AD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24FA5C52" w14:textId="77777777" w:rsidR="00192ADD" w:rsidRDefault="00192AD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3B46D03"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BC6E0E9" w14:textId="77777777" w:rsidR="00192ADD" w:rsidRDefault="00192ADD">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F15CD" w14:textId="77777777" w:rsidR="00192ADD" w:rsidRDefault="00192ADD">
            <w:pPr>
              <w:spacing w:after="0"/>
              <w:rPr>
                <w:rFonts w:ascii="Arial" w:eastAsia="等线" w:hAnsi="Arial"/>
                <w:sz w:val="18"/>
                <w:lang w:val="x-none" w:bidi="ar-IQ"/>
              </w:rPr>
            </w:pPr>
          </w:p>
        </w:tc>
      </w:tr>
      <w:tr w:rsidR="00192ADD" w14:paraId="709EA1EE"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62E2ABA9" w14:textId="77777777" w:rsidR="00192ADD" w:rsidRDefault="00192ADD">
            <w:pPr>
              <w:pStyle w:val="TAL"/>
            </w:pPr>
            <w:r>
              <w:t>Management intervention</w:t>
            </w:r>
          </w:p>
        </w:tc>
        <w:tc>
          <w:tcPr>
            <w:tcW w:w="1146" w:type="dxa"/>
            <w:tcBorders>
              <w:top w:val="single" w:sz="4" w:space="0" w:color="auto"/>
              <w:left w:val="single" w:sz="4" w:space="0" w:color="auto"/>
              <w:bottom w:val="single" w:sz="4" w:space="0" w:color="auto"/>
              <w:right w:val="single" w:sz="4" w:space="0" w:color="auto"/>
            </w:tcBorders>
            <w:hideMark/>
          </w:tcPr>
          <w:p w14:paraId="2CE06A48" w14:textId="77777777" w:rsidR="00192ADD" w:rsidRDefault="00192ADD" w:rsidP="00192ADD">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385A179C" w14:textId="77777777" w:rsidR="00192ADD" w:rsidRDefault="00192ADD" w:rsidP="0015370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3489223" w14:textId="77777777" w:rsidR="00192ADD" w:rsidRDefault="00192ADD" w:rsidP="0015370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421B3A15" w14:textId="77777777" w:rsidR="00192ADD" w:rsidRDefault="00192ADD" w:rsidP="00153707">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9900ABA" w14:textId="77777777" w:rsidR="00192ADD" w:rsidRDefault="00192ADD" w:rsidP="0015370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45E8" w14:textId="77777777" w:rsidR="00192ADD" w:rsidRDefault="00192ADD">
            <w:pPr>
              <w:spacing w:after="0"/>
              <w:rPr>
                <w:rFonts w:ascii="Arial" w:eastAsia="等线" w:hAnsi="Arial"/>
                <w:sz w:val="18"/>
                <w:lang w:val="x-none" w:bidi="ar-IQ"/>
              </w:rPr>
            </w:pPr>
          </w:p>
        </w:tc>
      </w:tr>
      <w:tr w:rsidR="00192ADD" w14:paraId="7EAB92CF"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0B720B3" w14:textId="77777777" w:rsidR="00192ADD" w:rsidRDefault="00192ADD">
            <w:pPr>
              <w:pStyle w:val="TAL"/>
            </w:pPr>
            <w:r>
              <w:t>Expiry of Unit Count Inactivity Timer</w:t>
            </w:r>
          </w:p>
        </w:tc>
        <w:tc>
          <w:tcPr>
            <w:tcW w:w="1146" w:type="dxa"/>
            <w:tcBorders>
              <w:top w:val="single" w:sz="4" w:space="0" w:color="auto"/>
              <w:left w:val="single" w:sz="4" w:space="0" w:color="auto"/>
              <w:bottom w:val="single" w:sz="4" w:space="0" w:color="auto"/>
              <w:right w:val="single" w:sz="4" w:space="0" w:color="auto"/>
            </w:tcBorders>
            <w:hideMark/>
          </w:tcPr>
          <w:p w14:paraId="5C6E229B" w14:textId="77777777" w:rsidR="00192ADD" w:rsidRDefault="00192ADD">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hideMark/>
          </w:tcPr>
          <w:p w14:paraId="08327B44" w14:textId="77777777" w:rsidR="00192ADD" w:rsidRDefault="00192AD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3AF82D9" w14:textId="77777777" w:rsidR="00192ADD" w:rsidRDefault="00192ADD">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F3B7993"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37B3E5D4" w14:textId="77777777" w:rsidR="00192ADD" w:rsidRDefault="00192ADD">
            <w:pPr>
              <w:pStyle w:val="TAL"/>
              <w:jc w:val="center"/>
            </w:pPr>
            <w:r>
              <w:rPr>
                <w:lang w:eastAsia="zh-CN" w:bidi="ar-IQ"/>
              </w:rPr>
              <w:t>Yes</w:t>
            </w:r>
          </w:p>
        </w:tc>
        <w:tc>
          <w:tcPr>
            <w:tcW w:w="2528" w:type="dxa"/>
            <w:vMerge w:val="restart"/>
            <w:tcBorders>
              <w:top w:val="single" w:sz="4" w:space="0" w:color="auto"/>
              <w:left w:val="single" w:sz="4" w:space="0" w:color="auto"/>
              <w:bottom w:val="single" w:sz="4" w:space="0" w:color="auto"/>
              <w:right w:val="single" w:sz="4" w:space="0" w:color="auto"/>
            </w:tcBorders>
            <w:vAlign w:val="center"/>
            <w:hideMark/>
          </w:tcPr>
          <w:p w14:paraId="0B84BF4D" w14:textId="77777777" w:rsidR="00192ADD" w:rsidRDefault="00192ADD">
            <w:pPr>
              <w:pStyle w:val="TAL"/>
            </w:pPr>
            <w:r>
              <w:t>Charging Data Request [Termination]</w:t>
            </w:r>
          </w:p>
        </w:tc>
      </w:tr>
      <w:tr w:rsidR="00192ADD" w14:paraId="4A4E357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172C04FD" w14:textId="77777777" w:rsidR="00192ADD" w:rsidRDefault="00192ADD">
            <w:pPr>
              <w:pStyle w:val="TAL"/>
            </w:pPr>
            <w:r>
              <w:t>End of PDU session</w:t>
            </w:r>
          </w:p>
        </w:tc>
        <w:tc>
          <w:tcPr>
            <w:tcW w:w="1146" w:type="dxa"/>
            <w:tcBorders>
              <w:top w:val="single" w:sz="4" w:space="0" w:color="auto"/>
              <w:left w:val="single" w:sz="4" w:space="0" w:color="auto"/>
              <w:bottom w:val="single" w:sz="4" w:space="0" w:color="auto"/>
              <w:right w:val="single" w:sz="4" w:space="0" w:color="auto"/>
            </w:tcBorders>
            <w:hideMark/>
          </w:tcPr>
          <w:p w14:paraId="0EC82612" w14:textId="77777777" w:rsidR="00192ADD" w:rsidRDefault="00192ADD">
            <w:pPr>
              <w:pStyle w:val="TAL"/>
              <w:jc w:val="cente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F6930F2" w14:textId="77777777" w:rsidR="00192ADD" w:rsidRDefault="00192ADD">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187746D" w14:textId="77777777" w:rsidR="00192ADD" w:rsidRDefault="00192AD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748A627F"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7BF1875D" w14:textId="77777777" w:rsidR="00192ADD" w:rsidRDefault="00192ADD">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2E3E8" w14:textId="77777777" w:rsidR="00192ADD" w:rsidRDefault="00192ADD">
            <w:pPr>
              <w:spacing w:after="0"/>
              <w:rPr>
                <w:rFonts w:ascii="Arial" w:hAnsi="Arial"/>
                <w:sz w:val="18"/>
                <w:lang w:val="x-none"/>
              </w:rPr>
            </w:pPr>
          </w:p>
        </w:tc>
      </w:tr>
      <w:tr w:rsidR="00192ADD" w14:paraId="0F0802AD"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566E024" w14:textId="77777777" w:rsidR="00192ADD" w:rsidRDefault="00192ADD">
            <w:pPr>
              <w:pStyle w:val="TAL"/>
            </w:pPr>
            <w:r>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hideMark/>
          </w:tcPr>
          <w:p w14:paraId="46B195DA"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25CE9EB1" w14:textId="77777777" w:rsidR="00192ADD" w:rsidRDefault="00192ADD">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2AAC59F" w14:textId="77777777" w:rsidR="00192ADD" w:rsidRDefault="00192ADD">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C6C05A7"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0721CDE9" w14:textId="77777777" w:rsidR="00192ADD" w:rsidRDefault="00192ADD">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1FF6" w14:textId="77777777" w:rsidR="00192ADD" w:rsidRDefault="00192ADD">
            <w:pPr>
              <w:spacing w:after="0"/>
              <w:rPr>
                <w:rFonts w:ascii="Arial" w:hAnsi="Arial"/>
                <w:sz w:val="18"/>
                <w:lang w:val="x-none"/>
              </w:rPr>
            </w:pPr>
          </w:p>
        </w:tc>
      </w:tr>
      <w:tr w:rsidR="00192ADD" w14:paraId="459A46E9" w14:textId="77777777" w:rsidTr="00192ADD">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415B6650" w14:textId="77777777" w:rsidR="00192ADD" w:rsidRDefault="00192ADD">
            <w:pPr>
              <w:pStyle w:val="TAL"/>
            </w:pPr>
            <w:r>
              <w:t>Abort request is received from the CHF</w:t>
            </w:r>
          </w:p>
        </w:tc>
        <w:tc>
          <w:tcPr>
            <w:tcW w:w="1146" w:type="dxa"/>
            <w:tcBorders>
              <w:top w:val="single" w:sz="4" w:space="0" w:color="auto"/>
              <w:left w:val="single" w:sz="4" w:space="0" w:color="auto"/>
              <w:bottom w:val="single" w:sz="4" w:space="0" w:color="auto"/>
              <w:right w:val="single" w:sz="4" w:space="0" w:color="auto"/>
            </w:tcBorders>
            <w:hideMark/>
          </w:tcPr>
          <w:p w14:paraId="6A70DF21" w14:textId="77777777" w:rsidR="00192ADD" w:rsidRDefault="00192ADD">
            <w:pPr>
              <w:pStyle w:val="TAL"/>
              <w:jc w:val="center"/>
              <w:rPr>
                <w:rFonts w:eastAsia="等线"/>
                <w:lang w:bidi="ar-IQ"/>
              </w:rPr>
            </w:pPr>
            <w:r>
              <w:rPr>
                <w:rFonts w:eastAsia="等线"/>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hideMark/>
          </w:tcPr>
          <w:p w14:paraId="072CED8D" w14:textId="77777777" w:rsidR="00192ADD" w:rsidRDefault="00192ADD">
            <w:pPr>
              <w:pStyle w:val="TAL"/>
              <w:jc w:val="center"/>
              <w:rPr>
                <w:rFonts w:eastAsia="宋体"/>
              </w:rP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61A1F7AA" w14:textId="77777777" w:rsidR="00192ADD" w:rsidRDefault="00192ADD">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DA70C80" w14:textId="77777777" w:rsidR="00192ADD" w:rsidRDefault="00192ADD">
            <w:pPr>
              <w:pStyle w:val="TAL"/>
              <w:jc w:val="center"/>
              <w:rPr>
                <w:lang w:eastAsia="zh-CN" w:bidi="ar-IQ"/>
              </w:rPr>
            </w:pPr>
            <w:r>
              <w:rPr>
                <w:lang w:bidi="ar-IQ"/>
              </w:rPr>
              <w:t>No</w:t>
            </w:r>
          </w:p>
        </w:tc>
        <w:tc>
          <w:tcPr>
            <w:tcW w:w="1185" w:type="dxa"/>
            <w:tcBorders>
              <w:top w:val="single" w:sz="4" w:space="0" w:color="auto"/>
              <w:left w:val="single" w:sz="4" w:space="0" w:color="auto"/>
              <w:bottom w:val="single" w:sz="4" w:space="0" w:color="auto"/>
              <w:right w:val="single" w:sz="4" w:space="0" w:color="auto"/>
            </w:tcBorders>
            <w:hideMark/>
          </w:tcPr>
          <w:p w14:paraId="2C9758E0" w14:textId="77777777" w:rsidR="00192ADD" w:rsidRDefault="00192ADD">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6310" w14:textId="77777777" w:rsidR="00192ADD" w:rsidRDefault="00192ADD">
            <w:pPr>
              <w:spacing w:after="0"/>
              <w:rPr>
                <w:rFonts w:ascii="Arial" w:hAnsi="Arial"/>
                <w:sz w:val="18"/>
                <w:lang w:val="x-none"/>
              </w:rPr>
            </w:pPr>
          </w:p>
        </w:tc>
      </w:tr>
    </w:tbl>
    <w:p w14:paraId="4A9F3A47" w14:textId="77777777" w:rsidR="00192ADD" w:rsidRDefault="00192ADD" w:rsidP="00192ADD"/>
    <w:p w14:paraId="598B8345" w14:textId="77777777" w:rsidR="00192ADD" w:rsidRDefault="00192ADD" w:rsidP="00192ADD">
      <w:pPr>
        <w:rPr>
          <w:lang w:bidi="ar-IQ"/>
        </w:rPr>
      </w:pPr>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5837C0DC" w14:textId="77777777" w:rsidR="00192ADD" w:rsidRDefault="00192ADD" w:rsidP="00192ADD">
      <w:pPr>
        <w:rPr>
          <w:lang w:bidi="ar-IQ"/>
        </w:rPr>
      </w:pPr>
      <w:r>
        <w:rPr>
          <w:lang w:bidi="ar-IQ"/>
        </w:rPr>
        <w:t>For converged charging, the following details of chargeable events and corresponding actions in the SMF are defined in Table 5.2.1.4.2:</w:t>
      </w:r>
    </w:p>
    <w:p w14:paraId="6DEEAD1B" w14:textId="77777777" w:rsidR="00192ADD" w:rsidRDefault="00192ADD" w:rsidP="00192ADD">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192ADD" w14:paraId="203B1F58" w14:textId="77777777" w:rsidTr="00192ADD">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873E84E" w14:textId="77777777" w:rsidR="00192ADD" w:rsidRDefault="00192ADD">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11A3F026" w14:textId="77777777" w:rsidR="00192ADD" w:rsidRDefault="00192ADD">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940A65D" w14:textId="77777777" w:rsidR="00192ADD" w:rsidRDefault="00192ADD">
            <w:pPr>
              <w:pStyle w:val="TAH"/>
              <w:rPr>
                <w:lang w:bidi="ar-IQ"/>
              </w:rPr>
            </w:pPr>
            <w:r>
              <w:rPr>
                <w:lang w:bidi="ar-IQ"/>
              </w:rPr>
              <w:t>SMF action</w:t>
            </w:r>
          </w:p>
        </w:tc>
      </w:tr>
      <w:tr w:rsidR="00192ADD" w14:paraId="25CA9F55"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172E397B" w14:textId="77777777" w:rsidR="00192ADD" w:rsidRDefault="00192ADD">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635FD43C" w14:textId="77777777" w:rsidR="00192ADD" w:rsidRDefault="00192ADD">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E5DF69C" w14:textId="77777777" w:rsidR="00192ADD" w:rsidRDefault="00192ADD">
            <w:pPr>
              <w:pStyle w:val="TAL"/>
              <w:rPr>
                <w:lang w:val="x-none" w:bidi="ar-IQ"/>
              </w:rPr>
            </w:pPr>
            <w:r>
              <w:rPr>
                <w:lang w:bidi="ar-IQ"/>
              </w:rPr>
              <w:t xml:space="preserve">Charging Data Request [Initial] with a possible </w:t>
            </w:r>
            <w:r>
              <w:t>request quota for later use</w:t>
            </w:r>
          </w:p>
        </w:tc>
      </w:tr>
      <w:tr w:rsidR="00192ADD" w14:paraId="79BCB5A1"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94F3FA4" w14:textId="77777777" w:rsidR="00192ADD" w:rsidRDefault="00192ADD">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0496686" w14:textId="77777777" w:rsidR="00192ADD" w:rsidRDefault="00192ADD">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3AEEE464" w14:textId="77777777" w:rsidR="00192ADD" w:rsidRDefault="00192ADD">
            <w:pPr>
              <w:pStyle w:val="TAL"/>
              <w:rPr>
                <w:lang w:bidi="ar-IQ"/>
              </w:rPr>
            </w:pPr>
            <w:r>
              <w:rPr>
                <w:lang w:bidi="ar-IQ"/>
              </w:rPr>
              <w:t xml:space="preserve">Charging Data Request [Update] with a </w:t>
            </w:r>
            <w:r>
              <w:t>request quota with a possible amount of quota.</w:t>
            </w:r>
          </w:p>
        </w:tc>
      </w:tr>
      <w:tr w:rsidR="00192ADD" w14:paraId="3319AA27"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5790D181"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69C230FB" w14:textId="77777777" w:rsidR="00192ADD" w:rsidRDefault="00192ADD">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9DDF555" w14:textId="77777777" w:rsidR="00192ADD" w:rsidRDefault="00192ADD">
            <w:pPr>
              <w:pStyle w:val="TAL"/>
              <w:rPr>
                <w:lang w:bidi="ar-IQ"/>
              </w:rPr>
            </w:pPr>
            <w:r>
              <w:rPr>
                <w:lang w:bidi="ar-IQ"/>
              </w:rPr>
              <w:t>Start new counts with time stamps for the combination of the rating group and service id</w:t>
            </w:r>
          </w:p>
        </w:tc>
      </w:tr>
      <w:tr w:rsidR="00192ADD" w14:paraId="15D6089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7AA15FB3"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BE14573" w14:textId="77777777" w:rsidR="00192ADD" w:rsidRDefault="00192ADD">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C320427" w14:textId="77777777" w:rsidR="00192ADD" w:rsidRDefault="00192ADD">
            <w:pPr>
              <w:pStyle w:val="TAL"/>
              <w:rPr>
                <w:lang w:bidi="ar-IQ"/>
              </w:rPr>
            </w:pPr>
            <w:r>
              <w:rPr>
                <w:lang w:bidi="ar-IQ"/>
              </w:rPr>
              <w:t>Start new counts with time stamps for the rating group</w:t>
            </w:r>
          </w:p>
        </w:tc>
      </w:tr>
      <w:tr w:rsidR="00192ADD" w14:paraId="61C9845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4F133F39"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06D4F6A" w14:textId="77777777" w:rsidR="00192ADD" w:rsidRDefault="00192ADD">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C8C69F3" w14:textId="77777777" w:rsidR="00192ADD" w:rsidRDefault="00192ADD">
            <w:pPr>
              <w:pStyle w:val="TAL"/>
              <w:rPr>
                <w:lang w:bidi="ar-IQ"/>
              </w:rPr>
            </w:pPr>
            <w:r>
              <w:rPr>
                <w:lang w:bidi="ar-IQ"/>
              </w:rPr>
              <w:t xml:space="preserve">Start new counts with time stamps for the combination of the </w:t>
            </w:r>
            <w:r>
              <w:t>rating group, sponsor identity and application service provider identity</w:t>
            </w:r>
          </w:p>
        </w:tc>
      </w:tr>
      <w:tr w:rsidR="00192ADD" w14:paraId="6E78358A"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AE5E6C7"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0D3217B" w14:textId="77777777" w:rsidR="00192ADD" w:rsidRDefault="00192ADD">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2EB84693" w14:textId="77777777" w:rsidR="00192ADD" w:rsidRDefault="00192ADD">
            <w:pPr>
              <w:pStyle w:val="TAL"/>
              <w:rPr>
                <w:lang w:bidi="ar-IQ"/>
              </w:rPr>
            </w:pPr>
            <w:r>
              <w:rPr>
                <w:lang w:bidi="ar-IQ"/>
              </w:rPr>
              <w:t xml:space="preserve">Charging Data Request [Initial] with a possible </w:t>
            </w:r>
            <w:r>
              <w:t>request quota</w:t>
            </w:r>
          </w:p>
        </w:tc>
      </w:tr>
      <w:tr w:rsidR="00192ADD" w14:paraId="1BF4CCCB"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14AADB8F" w14:textId="77777777" w:rsidR="00192ADD" w:rsidRDefault="00192ADD">
            <w:pPr>
              <w:pStyle w:val="TAL"/>
            </w:pPr>
            <w:r>
              <w:lastRenderedPageBreak/>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79B5AA21" w14:textId="77777777" w:rsidR="00192ADD" w:rsidRDefault="00192ADD">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494CA222" w14:textId="77777777" w:rsidR="00192ADD" w:rsidRDefault="00192ADD">
            <w:pPr>
              <w:pStyle w:val="TAL"/>
              <w:rPr>
                <w:lang w:bidi="ar-IQ"/>
              </w:rPr>
            </w:pPr>
            <w:r>
              <w:t>Close the counts with time stamps</w:t>
            </w:r>
          </w:p>
        </w:tc>
      </w:tr>
      <w:tr w:rsidR="00192ADD" w14:paraId="5CFD74A7"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9614471"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8B5B79" w14:textId="77777777" w:rsidR="00192ADD" w:rsidRDefault="00192ADD">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5441022E" w14:textId="77777777" w:rsidR="00192ADD" w:rsidRDefault="00192ADD">
            <w:pPr>
              <w:pStyle w:val="TAL"/>
            </w:pPr>
            <w:r>
              <w:t>Close the counts with time stamps</w:t>
            </w:r>
          </w:p>
        </w:tc>
      </w:tr>
      <w:tr w:rsidR="00192ADD" w14:paraId="3E38CCA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27111A0"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6BDCA44" w14:textId="77777777" w:rsidR="00192ADD" w:rsidRDefault="00192ADD">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7A0573CF" w14:textId="77777777" w:rsidR="00192ADD" w:rsidRDefault="00192ADD">
            <w:pPr>
              <w:pStyle w:val="TAL"/>
            </w:pPr>
            <w:r>
              <w:t>Close the counts with time stamps</w:t>
            </w:r>
          </w:p>
        </w:tc>
      </w:tr>
      <w:tr w:rsidR="00192ADD" w14:paraId="29862BB1"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240EFCDB" w14:textId="56994F44" w:rsidR="00192ADD" w:rsidRDefault="00192ADD">
            <w:pPr>
              <w:pStyle w:val="TAL"/>
              <w:rPr>
                <w:lang w:eastAsia="zh-CN"/>
              </w:rPr>
            </w:pPr>
            <w:r>
              <w:t xml:space="preserve">Expiry of the </w:t>
            </w:r>
            <w:ins w:id="9" w:author="Huawei-C" w:date="2019-10-03T09:51:00Z">
              <w:r w:rsidR="001D2D52" w:rsidRPr="008B20E4">
                <w:t>Unit Count Inactivity Timer</w:t>
              </w:r>
            </w:ins>
            <w:del w:id="10" w:author="Huawei-C" w:date="2019-10-03T09:51:00Z">
              <w:r w:rsidDel="001D2D52">
                <w:delText>Unused Quota Timer</w:delText>
              </w:r>
            </w:del>
            <w:r>
              <w:t xml:space="preserve"> for the PDU session</w:t>
            </w:r>
          </w:p>
        </w:tc>
        <w:tc>
          <w:tcPr>
            <w:tcW w:w="3836" w:type="dxa"/>
            <w:tcBorders>
              <w:top w:val="single" w:sz="4" w:space="0" w:color="auto"/>
              <w:left w:val="single" w:sz="4" w:space="0" w:color="auto"/>
              <w:bottom w:val="single" w:sz="4" w:space="0" w:color="auto"/>
              <w:right w:val="single" w:sz="4" w:space="0" w:color="auto"/>
            </w:tcBorders>
          </w:tcPr>
          <w:p w14:paraId="6E071228"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0507601" w14:textId="77777777" w:rsidR="00192ADD" w:rsidRDefault="00192ADD">
            <w:pPr>
              <w:pStyle w:val="TAL"/>
            </w:pPr>
            <w:r>
              <w:t>Charging Data Request[Termination], indicating that charging session is terminated, and the PDU session is still active</w:t>
            </w:r>
          </w:p>
          <w:p w14:paraId="49CBC660" w14:textId="7F40918C" w:rsidR="00192ADD" w:rsidRDefault="00192ADD">
            <w:pPr>
              <w:pStyle w:val="TAL"/>
              <w:rPr>
                <w:lang w:bidi="ar-IQ"/>
              </w:rPr>
            </w:pPr>
            <w:r>
              <w:rPr>
                <w:lang w:bidi="ar-IQ"/>
              </w:rPr>
              <w:t xml:space="preserve">May include </w:t>
            </w:r>
            <w:r>
              <w:t xml:space="preserve">the configured </w:t>
            </w:r>
            <w:ins w:id="11" w:author="Huawei-C" w:date="2019-10-03T09:51:00Z">
              <w:r w:rsidR="001D2D52" w:rsidRPr="008B20E4">
                <w:t>Unit Count Inactivity Timer</w:t>
              </w:r>
            </w:ins>
            <w:del w:id="12" w:author="Huawei-C" w:date="2019-10-03T09:51:00Z">
              <w:r w:rsidDel="001D2D52">
                <w:delText>unused quota timer</w:delText>
              </w:r>
            </w:del>
            <w:r>
              <w:t xml:space="preserve"> value </w:t>
            </w:r>
          </w:p>
        </w:tc>
      </w:tr>
      <w:tr w:rsidR="00192ADD" w14:paraId="02834A36"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1B46DE79" w14:textId="77777777" w:rsidR="00192ADD" w:rsidRDefault="00192ADD">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8D19224"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AE01BCF" w14:textId="77777777" w:rsidR="00192ADD" w:rsidRDefault="00192ADD">
            <w:pPr>
              <w:pStyle w:val="TAL"/>
            </w:pPr>
            <w:r>
              <w:t>Charging Data Request [Termination]</w:t>
            </w:r>
          </w:p>
          <w:p w14:paraId="3297BEE6" w14:textId="77777777" w:rsidR="00192ADD" w:rsidRDefault="00192ADD">
            <w:pPr>
              <w:pStyle w:val="TAL"/>
            </w:pPr>
            <w:r>
              <w:rPr>
                <w:lang w:bidi="ar-IQ"/>
              </w:rPr>
              <w:t>Close the counts</w:t>
            </w:r>
            <w:r>
              <w:t xml:space="preserve"> </w:t>
            </w:r>
            <w:r>
              <w:rPr>
                <w:lang w:bidi="ar-IQ"/>
              </w:rPr>
              <w:t>with time stamps</w:t>
            </w:r>
          </w:p>
        </w:tc>
      </w:tr>
      <w:tr w:rsidR="00192ADD" w14:paraId="220615D1"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01C2A621" w14:textId="77777777" w:rsidR="00192ADD" w:rsidRDefault="00192ADD">
            <w:pPr>
              <w:pStyle w:val="TAL"/>
            </w:pPr>
            <w:bookmarkStart w:id="13" w:name="_GoBack"/>
            <w:bookmarkEnd w:id="13"/>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236BEF6C"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ECCCBE1" w14:textId="77777777" w:rsidR="00192ADD" w:rsidRDefault="00192ADD">
            <w:pPr>
              <w:pStyle w:val="TAL"/>
              <w:rPr>
                <w:lang w:bidi="ar-IQ"/>
              </w:rPr>
            </w:pPr>
            <w:r>
              <w:rPr>
                <w:lang w:bidi="ar-IQ"/>
              </w:rPr>
              <w:t xml:space="preserve">Charging Data Request [Update] with a possible </w:t>
            </w:r>
            <w:r>
              <w:t>request quota</w:t>
            </w:r>
          </w:p>
          <w:p w14:paraId="11B68481" w14:textId="77777777" w:rsidR="00192ADD" w:rsidRDefault="00192ADD">
            <w:pPr>
              <w:pStyle w:val="TAL"/>
            </w:pPr>
            <w:r>
              <w:rPr>
                <w:lang w:bidi="ar-IQ"/>
              </w:rPr>
              <w:t>Close the counts</w:t>
            </w:r>
            <w:r>
              <w:t xml:space="preserve"> </w:t>
            </w:r>
            <w:r>
              <w:rPr>
                <w:lang w:bidi="ar-IQ"/>
              </w:rPr>
              <w:t>and start new counts with time stamps</w:t>
            </w:r>
          </w:p>
        </w:tc>
      </w:tr>
      <w:tr w:rsidR="00192ADD" w14:paraId="7BBC5C2E"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5E7FBB4E" w14:textId="77777777" w:rsidR="00192ADD" w:rsidRDefault="00192ADD">
            <w:pPr>
              <w:pStyle w:val="TAL"/>
            </w:pPr>
            <w:r>
              <w:t xml:space="preserve">Change of charging condition in the SMF (e.g. </w:t>
            </w:r>
            <w:proofErr w:type="spellStart"/>
            <w:r>
              <w:t>QoS</w:t>
            </w:r>
            <w:proofErr w:type="spellEnd"/>
            <w:r>
              <w:t xml:space="preserve">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w:t>
            </w:r>
            <w:proofErr w:type="spellStart"/>
            <w:r>
              <w:rPr>
                <w:lang w:bidi="ar-IQ"/>
              </w:rPr>
              <w:t>Timezone</w:t>
            </w:r>
            <w:proofErr w:type="spellEnd"/>
            <w:r>
              <w:rPr>
                <w:lang w:bidi="ar-IQ"/>
              </w:rPr>
              <w:t xml:space="preserve"> change, </w:t>
            </w:r>
            <w:r>
              <w:t>change of UE presence in Presence Reporting Area(s), change of 3GPP PS Data Off status</w:t>
            </w:r>
            <w:r>
              <w:rPr>
                <w:lang w:eastAsia="zh-CN"/>
              </w:rPr>
              <w:t>, handover cancel</w:t>
            </w:r>
            <w:r>
              <w:rPr>
                <w:lang w:bidi="ar-IQ"/>
              </w:rPr>
              <w:t>)</w:t>
            </w:r>
          </w:p>
        </w:tc>
        <w:tc>
          <w:tcPr>
            <w:tcW w:w="3836" w:type="dxa"/>
            <w:tcBorders>
              <w:top w:val="single" w:sz="4" w:space="0" w:color="auto"/>
              <w:left w:val="single" w:sz="4" w:space="0" w:color="auto"/>
              <w:bottom w:val="single" w:sz="4" w:space="0" w:color="auto"/>
              <w:right w:val="single" w:sz="4" w:space="0" w:color="auto"/>
            </w:tcBorders>
            <w:hideMark/>
          </w:tcPr>
          <w:p w14:paraId="65418B02" w14:textId="77777777" w:rsidR="00192ADD" w:rsidRDefault="00192AD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1E7EA63E" w14:textId="77777777" w:rsidR="00192ADD" w:rsidRDefault="00192ADD">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192ADD" w14:paraId="5BE4E62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42951BE" w14:textId="77777777" w:rsidR="00192ADD" w:rsidRDefault="00192ADD">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0319168"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8A42324" w14:textId="77777777" w:rsidR="00192ADD" w:rsidRDefault="00192ADD">
            <w:pPr>
              <w:pStyle w:val="TAL"/>
              <w:rPr>
                <w:lang w:bidi="ar-IQ"/>
              </w:rPr>
            </w:pPr>
            <w:r>
              <w:rPr>
                <w:lang w:bidi="ar-IQ"/>
              </w:rPr>
              <w:t>Charging Data Request [Update]</w:t>
            </w:r>
          </w:p>
        </w:tc>
      </w:tr>
      <w:tr w:rsidR="00192ADD" w14:paraId="1024D4F0"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775F6533" w14:textId="77777777" w:rsidR="00192ADD" w:rsidRDefault="00192ADD">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1BA4459" w14:textId="77777777" w:rsidR="00192ADD" w:rsidRDefault="00192AD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01DCD6B0" w14:textId="77777777" w:rsidR="00192ADD" w:rsidRDefault="00192ADD">
            <w:pPr>
              <w:pStyle w:val="TAL"/>
              <w:rPr>
                <w:lang w:bidi="ar-IQ"/>
              </w:rPr>
            </w:pPr>
            <w:r>
              <w:rPr>
                <w:lang w:bidi="ar-IQ"/>
              </w:rPr>
              <w:t>Start new counts with time stamps</w:t>
            </w:r>
            <w:r>
              <w:t xml:space="preserve"> for all active service data flows.</w:t>
            </w:r>
          </w:p>
        </w:tc>
      </w:tr>
      <w:tr w:rsidR="00192ADD" w14:paraId="66E052E2"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7009BB1A"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05BC2F7"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B535493" w14:textId="77777777" w:rsidR="00192ADD" w:rsidRDefault="00192ADD">
            <w:pPr>
              <w:pStyle w:val="TAL"/>
              <w:rPr>
                <w:lang w:bidi="ar-IQ"/>
              </w:rPr>
            </w:pPr>
            <w:r>
              <w:rPr>
                <w:lang w:bidi="ar-IQ"/>
              </w:rPr>
              <w:t xml:space="preserve">Charging Data Request [Update] with a possible </w:t>
            </w:r>
            <w:r>
              <w:t>request quota.</w:t>
            </w:r>
          </w:p>
        </w:tc>
      </w:tr>
      <w:tr w:rsidR="00192ADD" w14:paraId="2514CAFD"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46D88CE1" w14:textId="77777777" w:rsidR="00192ADD" w:rsidRDefault="00192ADD">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7CA17956" w14:textId="77777777" w:rsidR="00192ADD" w:rsidRDefault="00192ADD">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59B8E422" w14:textId="77777777" w:rsidR="00192ADD" w:rsidRDefault="00192ADD">
            <w:pPr>
              <w:pStyle w:val="TAL"/>
              <w:rPr>
                <w:lang w:bidi="ar-IQ"/>
              </w:rPr>
            </w:pPr>
            <w:r>
              <w:rPr>
                <w:lang w:bidi="ar-IQ"/>
              </w:rPr>
              <w:t>Close the counts with time stamps</w:t>
            </w:r>
            <w:r>
              <w:t xml:space="preserve"> for all active service data flows.</w:t>
            </w:r>
          </w:p>
        </w:tc>
      </w:tr>
      <w:tr w:rsidR="00192ADD" w14:paraId="60DDAB51"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29BC0F33"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9FCF5A"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3E26F89" w14:textId="77777777" w:rsidR="00192ADD" w:rsidRDefault="00192ADD">
            <w:pPr>
              <w:pStyle w:val="TAL"/>
              <w:rPr>
                <w:lang w:bidi="ar-IQ"/>
              </w:rPr>
            </w:pPr>
            <w:r>
              <w:rPr>
                <w:lang w:bidi="ar-IQ"/>
              </w:rPr>
              <w:t>Charging Data Request [Update]</w:t>
            </w:r>
          </w:p>
        </w:tc>
      </w:tr>
      <w:tr w:rsidR="00192ADD" w14:paraId="3497344E"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33022662" w14:textId="77777777" w:rsidR="00192ADD" w:rsidRDefault="00192ADD">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74873CEA" w14:textId="77777777" w:rsidR="00192ADD" w:rsidRDefault="00192ADD">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0338C982" w14:textId="77777777" w:rsidR="00192ADD" w:rsidRDefault="00192ADD">
            <w:pPr>
              <w:pStyle w:val="TAL"/>
              <w:rPr>
                <w:lang w:bidi="ar-IQ"/>
              </w:rPr>
            </w:pPr>
            <w:r>
              <w:t>Charging Data Request [Update] with a request quota with a possible amount of quota.</w:t>
            </w:r>
          </w:p>
        </w:tc>
      </w:tr>
      <w:tr w:rsidR="00192ADD" w14:paraId="098AA80A"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27BE5108" w14:textId="77777777" w:rsidR="00192ADD" w:rsidRDefault="00192ADD">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4B376F54"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8B6D809" w14:textId="77777777" w:rsidR="00192ADD" w:rsidRDefault="00192ADD">
            <w:pPr>
              <w:pStyle w:val="TAL"/>
              <w:rPr>
                <w:lang w:bidi="ar-IQ"/>
              </w:rPr>
            </w:pPr>
            <w:r>
              <w:rPr>
                <w:lang w:bidi="ar-IQ"/>
              </w:rPr>
              <w:t>Close the counts</w:t>
            </w:r>
            <w:r>
              <w:t xml:space="preserve"> </w:t>
            </w:r>
            <w:r>
              <w:rPr>
                <w:lang w:bidi="ar-IQ"/>
              </w:rPr>
              <w:t>and start new counts with time stamps</w:t>
            </w:r>
          </w:p>
        </w:tc>
      </w:tr>
      <w:tr w:rsidR="00192ADD" w14:paraId="590C36C3" w14:textId="77777777" w:rsidTr="00192ADD">
        <w:tc>
          <w:tcPr>
            <w:tcW w:w="2368" w:type="dxa"/>
            <w:tcBorders>
              <w:top w:val="single" w:sz="4" w:space="0" w:color="auto"/>
              <w:left w:val="single" w:sz="4" w:space="0" w:color="auto"/>
              <w:bottom w:val="single" w:sz="4" w:space="0" w:color="auto"/>
              <w:right w:val="single" w:sz="4" w:space="0" w:color="auto"/>
            </w:tcBorders>
            <w:hideMark/>
          </w:tcPr>
          <w:p w14:paraId="275D4826" w14:textId="77777777" w:rsidR="00192ADD" w:rsidRDefault="00192ADD">
            <w:pPr>
              <w:pStyle w:val="TAL"/>
              <w:rPr>
                <w:lang w:bidi="ar-IQ"/>
              </w:rPr>
            </w:pPr>
            <w:r>
              <w:t xml:space="preserve">CHF response with session termination (e.g. Not Applicable) ,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0A59C57"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C6B9AD6" w14:textId="77777777" w:rsidR="00192ADD" w:rsidRDefault="00192ADD">
            <w:pPr>
              <w:pStyle w:val="TAL"/>
            </w:pPr>
            <w:r>
              <w:t>Charging Data Request [Termination]</w:t>
            </w:r>
          </w:p>
          <w:p w14:paraId="371FC66E" w14:textId="77777777" w:rsidR="00192ADD" w:rsidRDefault="00192ADD">
            <w:pPr>
              <w:pStyle w:val="TAL"/>
            </w:pPr>
            <w:r>
              <w:rPr>
                <w:lang w:bidi="ar-IQ"/>
              </w:rPr>
              <w:t>Close the counts</w:t>
            </w:r>
            <w:r>
              <w:t xml:space="preserve"> </w:t>
            </w:r>
            <w:r>
              <w:rPr>
                <w:lang w:bidi="ar-IQ"/>
              </w:rPr>
              <w:t>with time stamps</w:t>
            </w:r>
          </w:p>
        </w:tc>
      </w:tr>
      <w:tr w:rsidR="00192ADD" w14:paraId="3C5B8BD0"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449DB7A6" w14:textId="77777777" w:rsidR="00192ADD" w:rsidRDefault="00192ADD">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719B28DA" w14:textId="77777777" w:rsidR="00192ADD" w:rsidRDefault="00192ADD">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687B3352" w14:textId="77777777" w:rsidR="00192ADD" w:rsidRDefault="00192ADD">
            <w:pPr>
              <w:pStyle w:val="TAL"/>
            </w:pPr>
            <w:r>
              <w:t>Charging Data Request[Update]</w:t>
            </w:r>
          </w:p>
          <w:p w14:paraId="596CC201" w14:textId="77777777" w:rsidR="00192ADD" w:rsidRDefault="00192ADD">
            <w:pPr>
              <w:pStyle w:val="TAL"/>
            </w:pPr>
            <w:r>
              <w:rPr>
                <w:lang w:bidi="ar-IQ"/>
              </w:rPr>
              <w:t>Close the counts with time stamps</w:t>
            </w:r>
            <w:r>
              <w:t xml:space="preserve"> for the removed UPF</w:t>
            </w:r>
          </w:p>
        </w:tc>
      </w:tr>
      <w:tr w:rsidR="00192ADD" w14:paraId="0B53B2D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F0F702C"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E4F1802" w14:textId="77777777" w:rsidR="00192ADD" w:rsidRDefault="00192ADD">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2B58DE44" w14:textId="77777777" w:rsidR="00192ADD" w:rsidRDefault="00192ADD">
            <w:pPr>
              <w:pStyle w:val="TAL"/>
            </w:pPr>
            <w:r>
              <w:rPr>
                <w:lang w:bidi="ar-IQ"/>
              </w:rPr>
              <w:t>Close the counts</w:t>
            </w:r>
            <w:r>
              <w:t xml:space="preserve"> </w:t>
            </w:r>
            <w:r>
              <w:rPr>
                <w:lang w:bidi="ar-IQ"/>
              </w:rPr>
              <w:t>with time stamps</w:t>
            </w:r>
            <w:r>
              <w:t xml:space="preserve"> for the removed UPF</w:t>
            </w:r>
          </w:p>
        </w:tc>
      </w:tr>
      <w:tr w:rsidR="00192ADD" w14:paraId="3809719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2501B229"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1C9B9F" w14:textId="77777777" w:rsidR="00192ADD" w:rsidRDefault="00192ADD">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5D8AFC99" w14:textId="77777777" w:rsidR="00192ADD" w:rsidRDefault="00192ADD">
            <w:pPr>
              <w:pStyle w:val="TAL"/>
            </w:pPr>
            <w:r>
              <w:rPr>
                <w:lang w:bidi="ar-IQ"/>
              </w:rPr>
              <w:t>Close the counts with time stamps for</w:t>
            </w:r>
            <w:r>
              <w:t xml:space="preserve"> the removed UPF</w:t>
            </w:r>
          </w:p>
        </w:tc>
      </w:tr>
      <w:tr w:rsidR="00192ADD" w14:paraId="5334E793"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5D5893C9" w14:textId="77777777" w:rsidR="00192ADD" w:rsidRDefault="00192ADD">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2A2A7A9C" w14:textId="77777777" w:rsidR="00192ADD" w:rsidRDefault="00192ADD">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AAE7E6D" w14:textId="77777777" w:rsidR="00192ADD" w:rsidRDefault="00192ADD">
            <w:pPr>
              <w:pStyle w:val="TAL"/>
              <w:rPr>
                <w:lang w:bidi="ar-IQ"/>
              </w:rPr>
            </w:pPr>
            <w:r>
              <w:t>Close the counts with time stamps</w:t>
            </w:r>
          </w:p>
        </w:tc>
      </w:tr>
      <w:tr w:rsidR="00192ADD" w14:paraId="79151BD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2FA4D349"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4A6C09" w14:textId="77777777" w:rsidR="00192ADD" w:rsidRDefault="00192AD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F1F9146" w14:textId="77777777" w:rsidR="00192ADD" w:rsidRDefault="00192ADD">
            <w:pPr>
              <w:pStyle w:val="TAL"/>
              <w:rPr>
                <w:lang w:bidi="ar-IQ"/>
              </w:rPr>
            </w:pPr>
            <w:r>
              <w:rPr>
                <w:lang w:bidi="ar-IQ"/>
              </w:rPr>
              <w:t>Charging Data Request [Update]</w:t>
            </w:r>
          </w:p>
        </w:tc>
      </w:tr>
      <w:tr w:rsidR="00192ADD" w14:paraId="2F1C999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39DB1427"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A0E36D" w14:textId="77777777" w:rsidR="00192ADD" w:rsidRDefault="00192ADD">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4B419C79" w14:textId="77777777" w:rsidR="00192ADD" w:rsidRDefault="00192ADD">
            <w:pPr>
              <w:pStyle w:val="TAL"/>
            </w:pPr>
            <w:r>
              <w:rPr>
                <w:lang w:bidi="ar-IQ"/>
              </w:rPr>
              <w:t>Start new counts with time stamps</w:t>
            </w:r>
          </w:p>
        </w:tc>
      </w:tr>
      <w:tr w:rsidR="00192ADD" w14:paraId="325F6802"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773BE75A" w14:textId="77777777" w:rsidR="00192ADD" w:rsidRDefault="00192ADD">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502750D2"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F545C23" w14:textId="77777777" w:rsidR="00192ADD" w:rsidRDefault="00192ADD">
            <w:pPr>
              <w:pStyle w:val="TAL"/>
              <w:rPr>
                <w:lang w:bidi="ar-IQ"/>
              </w:rPr>
            </w:pPr>
            <w:r>
              <w:t>Close the counts with time stamps</w:t>
            </w:r>
          </w:p>
        </w:tc>
      </w:tr>
      <w:tr w:rsidR="00192ADD" w14:paraId="7A04211D"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125DE89"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4D6DE05" w14:textId="77777777" w:rsidR="00192ADD" w:rsidRDefault="00192AD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210651E" w14:textId="77777777" w:rsidR="00192ADD" w:rsidRDefault="00192ADD">
            <w:pPr>
              <w:pStyle w:val="TAL"/>
              <w:rPr>
                <w:lang w:bidi="ar-IQ"/>
              </w:rPr>
            </w:pPr>
            <w:r>
              <w:rPr>
                <w:lang w:bidi="ar-IQ"/>
              </w:rPr>
              <w:t>Charging Data Request [Update]</w:t>
            </w:r>
          </w:p>
        </w:tc>
      </w:tr>
      <w:tr w:rsidR="00192ADD" w14:paraId="3144825F"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B774110"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907A919" w14:textId="77777777" w:rsidR="00192ADD" w:rsidRDefault="00192ADD">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35EF1D51" w14:textId="77777777" w:rsidR="00192ADD" w:rsidRDefault="00192ADD">
            <w:pPr>
              <w:pStyle w:val="TAL"/>
            </w:pPr>
            <w:r>
              <w:rPr>
                <w:lang w:bidi="ar-IQ"/>
              </w:rPr>
              <w:t>Open a new service data container</w:t>
            </w:r>
          </w:p>
        </w:tc>
      </w:tr>
      <w:tr w:rsidR="00192ADD" w14:paraId="5D1F8906"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2C4A371A" w14:textId="77777777" w:rsidR="00192ADD" w:rsidRDefault="00192ADD">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3630A9F3"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3F4B063" w14:textId="77777777" w:rsidR="00192ADD" w:rsidRDefault="00192ADD">
            <w:pPr>
              <w:pStyle w:val="TAL"/>
              <w:rPr>
                <w:lang w:bidi="ar-IQ"/>
              </w:rPr>
            </w:pPr>
            <w:r>
              <w:t>Close the counts with time stamps</w:t>
            </w:r>
          </w:p>
        </w:tc>
      </w:tr>
      <w:tr w:rsidR="00192ADD" w14:paraId="3231E7B4"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DD89AD3"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9B85CDB" w14:textId="77777777" w:rsidR="00192ADD" w:rsidRDefault="00192ADD">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50CF0CFB" w14:textId="77777777" w:rsidR="00192ADD" w:rsidRDefault="00192ADD">
            <w:pPr>
              <w:pStyle w:val="TAL"/>
              <w:rPr>
                <w:lang w:bidi="ar-IQ"/>
              </w:rPr>
            </w:pPr>
            <w:r>
              <w:rPr>
                <w:lang w:bidi="ar-IQ"/>
              </w:rPr>
              <w:t>Charging Data Request [Update]</w:t>
            </w:r>
          </w:p>
        </w:tc>
      </w:tr>
      <w:tr w:rsidR="00192ADD" w14:paraId="4011327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3F92BB28"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22D468" w14:textId="77777777" w:rsidR="00192ADD" w:rsidRDefault="00192ADD">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23B82AF" w14:textId="77777777" w:rsidR="00192ADD" w:rsidRDefault="00192ADD">
            <w:pPr>
              <w:pStyle w:val="TAL"/>
            </w:pPr>
            <w:r>
              <w:rPr>
                <w:lang w:bidi="ar-IQ"/>
              </w:rPr>
              <w:t>Open a new service data container</w:t>
            </w:r>
          </w:p>
        </w:tc>
      </w:tr>
      <w:tr w:rsidR="00192ADD" w14:paraId="0EFC9012"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EC8DBBD" w14:textId="77777777" w:rsidR="00192ADD" w:rsidRDefault="00192ADD">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2AA2C577"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17E3DF9" w14:textId="77777777" w:rsidR="00192ADD" w:rsidRDefault="00192ADD">
            <w:pPr>
              <w:pStyle w:val="TAL"/>
              <w:rPr>
                <w:lang w:bidi="ar-IQ"/>
              </w:rPr>
            </w:pPr>
            <w:r>
              <w:rPr>
                <w:lang w:bidi="ar-IQ"/>
              </w:rPr>
              <w:t>Charging Data Request [Update]</w:t>
            </w:r>
          </w:p>
          <w:p w14:paraId="231C47D6"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504AE5A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0A2FC647"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5D64D0F"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9572C49" w14:textId="77777777" w:rsidR="00192ADD" w:rsidRDefault="00192ADD">
            <w:pPr>
              <w:pStyle w:val="TAL"/>
              <w:rPr>
                <w:lang w:bidi="ar-IQ"/>
              </w:rPr>
            </w:pPr>
            <w:r>
              <w:rPr>
                <w:lang w:bidi="ar-IQ"/>
              </w:rPr>
              <w:t>Start new counts with time stamps</w:t>
            </w:r>
          </w:p>
        </w:tc>
      </w:tr>
      <w:tr w:rsidR="00192ADD" w14:paraId="01C826D1"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45A1309" w14:textId="77777777" w:rsidR="00192ADD" w:rsidRDefault="00192ADD">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6E991D67"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309F028" w14:textId="77777777" w:rsidR="00192ADD" w:rsidRDefault="00192ADD">
            <w:pPr>
              <w:pStyle w:val="TAL"/>
              <w:rPr>
                <w:lang w:bidi="ar-IQ"/>
              </w:rPr>
            </w:pPr>
            <w:r>
              <w:rPr>
                <w:lang w:bidi="ar-IQ"/>
              </w:rPr>
              <w:t>Charging Data Request [Update]</w:t>
            </w:r>
          </w:p>
          <w:p w14:paraId="2F4EEC33"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2502DAA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7685D293"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6EC4985"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1CD1DF4" w14:textId="77777777" w:rsidR="00192ADD" w:rsidRDefault="00192ADD">
            <w:pPr>
              <w:pStyle w:val="TAL"/>
              <w:rPr>
                <w:lang w:bidi="ar-IQ"/>
              </w:rPr>
            </w:pPr>
            <w:r>
              <w:rPr>
                <w:lang w:bidi="ar-IQ"/>
              </w:rPr>
              <w:t>Start new counts with time stamps</w:t>
            </w:r>
          </w:p>
        </w:tc>
      </w:tr>
      <w:tr w:rsidR="00192ADD" w14:paraId="44D403A0"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798C1229" w14:textId="77777777" w:rsidR="00192ADD" w:rsidRDefault="00192ADD">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DA19DA4"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C29620A" w14:textId="77777777" w:rsidR="00192ADD" w:rsidRDefault="00192ADD">
            <w:pPr>
              <w:pStyle w:val="TAL"/>
              <w:rPr>
                <w:lang w:bidi="ar-IQ"/>
              </w:rPr>
            </w:pPr>
            <w:r>
              <w:rPr>
                <w:lang w:bidi="ar-IQ"/>
              </w:rPr>
              <w:t>Charging Data Request [Update]</w:t>
            </w:r>
          </w:p>
          <w:p w14:paraId="2AA2DBB9"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0FA15EB0"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49BEC8A"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CCE34B0"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DC81383" w14:textId="77777777" w:rsidR="00192ADD" w:rsidRDefault="00192ADD">
            <w:pPr>
              <w:pStyle w:val="TAL"/>
              <w:rPr>
                <w:lang w:bidi="ar-IQ"/>
              </w:rPr>
            </w:pPr>
            <w:r>
              <w:rPr>
                <w:lang w:bidi="ar-IQ"/>
              </w:rPr>
              <w:t>Start new counts with time stamps</w:t>
            </w:r>
          </w:p>
        </w:tc>
      </w:tr>
      <w:tr w:rsidR="00192ADD" w14:paraId="0AD7CB86"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3CBA2E19" w14:textId="77777777" w:rsidR="00192ADD" w:rsidRDefault="00192ADD">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4D875CB5"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CFC6D9C" w14:textId="77777777" w:rsidR="00192ADD" w:rsidRDefault="00192ADD">
            <w:pPr>
              <w:pStyle w:val="TAL"/>
              <w:rPr>
                <w:lang w:bidi="ar-IQ"/>
              </w:rPr>
            </w:pPr>
            <w:r>
              <w:rPr>
                <w:lang w:bidi="ar-IQ"/>
              </w:rPr>
              <w:t>Charging Data Request [Update]</w:t>
            </w:r>
          </w:p>
          <w:p w14:paraId="5B05DC0D"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2CA8C49E"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13A77D45"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B7D6C47"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5AF99B7" w14:textId="77777777" w:rsidR="00192ADD" w:rsidRDefault="00192ADD">
            <w:pPr>
              <w:pStyle w:val="TAL"/>
              <w:rPr>
                <w:lang w:bidi="ar-IQ"/>
              </w:rPr>
            </w:pPr>
            <w:r>
              <w:rPr>
                <w:lang w:bidi="ar-IQ"/>
              </w:rPr>
              <w:t>Start new counts with time stamps</w:t>
            </w:r>
          </w:p>
        </w:tc>
      </w:tr>
      <w:tr w:rsidR="00192ADD" w14:paraId="69720744" w14:textId="77777777" w:rsidTr="00192ADD">
        <w:tc>
          <w:tcPr>
            <w:tcW w:w="2368" w:type="dxa"/>
            <w:vMerge w:val="restart"/>
            <w:tcBorders>
              <w:top w:val="single" w:sz="4" w:space="0" w:color="auto"/>
              <w:left w:val="single" w:sz="4" w:space="0" w:color="auto"/>
              <w:bottom w:val="single" w:sz="4" w:space="0" w:color="auto"/>
              <w:right w:val="single" w:sz="4" w:space="0" w:color="auto"/>
            </w:tcBorders>
            <w:hideMark/>
          </w:tcPr>
          <w:p w14:paraId="618BB1A5" w14:textId="77777777" w:rsidR="00192ADD" w:rsidRDefault="00192ADD">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72AF563" w14:textId="77777777" w:rsidR="00192ADD" w:rsidRDefault="00192ADD">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14A6C3" w14:textId="77777777" w:rsidR="00192ADD" w:rsidRDefault="00192ADD">
            <w:pPr>
              <w:pStyle w:val="TAL"/>
              <w:rPr>
                <w:lang w:bidi="ar-IQ"/>
              </w:rPr>
            </w:pPr>
            <w:r>
              <w:rPr>
                <w:lang w:bidi="ar-IQ"/>
              </w:rPr>
              <w:t>Charging Data Request [Update]</w:t>
            </w:r>
          </w:p>
          <w:p w14:paraId="714E71D6" w14:textId="77777777" w:rsidR="00192ADD" w:rsidRDefault="00192ADD">
            <w:pPr>
              <w:pStyle w:val="TAL"/>
              <w:rPr>
                <w:lang w:bidi="ar-IQ"/>
              </w:rPr>
            </w:pPr>
            <w:r>
              <w:rPr>
                <w:lang w:bidi="ar-IQ"/>
              </w:rPr>
              <w:t>Close the counts</w:t>
            </w:r>
            <w:r>
              <w:t xml:space="preserve"> with</w:t>
            </w:r>
            <w:r>
              <w:rPr>
                <w:lang w:bidi="ar-IQ"/>
              </w:rPr>
              <w:t xml:space="preserve"> time stamps</w:t>
            </w:r>
          </w:p>
        </w:tc>
      </w:tr>
      <w:tr w:rsidR="00192ADD" w14:paraId="7CF567DD" w14:textId="77777777" w:rsidTr="00192ADD">
        <w:tc>
          <w:tcPr>
            <w:tcW w:w="0" w:type="auto"/>
            <w:vMerge/>
            <w:tcBorders>
              <w:top w:val="single" w:sz="4" w:space="0" w:color="auto"/>
              <w:left w:val="single" w:sz="4" w:space="0" w:color="auto"/>
              <w:bottom w:val="single" w:sz="4" w:space="0" w:color="auto"/>
              <w:right w:val="single" w:sz="4" w:space="0" w:color="auto"/>
            </w:tcBorders>
            <w:vAlign w:val="center"/>
            <w:hideMark/>
          </w:tcPr>
          <w:p w14:paraId="568DA487" w14:textId="77777777" w:rsidR="00192ADD" w:rsidRDefault="00192ADD">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12EDAD4E" w14:textId="77777777" w:rsidR="00192ADD" w:rsidRDefault="00192ADD">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431E5025" w14:textId="77777777" w:rsidR="00192ADD" w:rsidRDefault="00192ADD">
            <w:pPr>
              <w:pStyle w:val="TAL"/>
              <w:rPr>
                <w:lang w:bidi="ar-IQ"/>
              </w:rPr>
            </w:pPr>
            <w:r>
              <w:rPr>
                <w:lang w:bidi="ar-IQ"/>
              </w:rPr>
              <w:t>Start new counts with time stamps</w:t>
            </w:r>
          </w:p>
        </w:tc>
      </w:tr>
    </w:tbl>
    <w:p w14:paraId="6D9E93FA" w14:textId="77777777" w:rsidR="00192ADD" w:rsidRDefault="00192ADD" w:rsidP="00192ADD">
      <w:pPr>
        <w:rPr>
          <w:lang w:bidi="ar-IQ"/>
        </w:rPr>
      </w:pPr>
      <w:r>
        <w:rPr>
          <w:lang w:bidi="ar-IQ"/>
        </w:rPr>
        <w:t xml:space="preserve">When event based charging applies, the first occurrence of an event matching a service data flow template in PCC rule shall be considered as the start of a service. </w:t>
      </w:r>
    </w:p>
    <w:p w14:paraId="779FC00C" w14:textId="77777777" w:rsidR="00192ADD" w:rsidRDefault="00192ADD" w:rsidP="00192ADD">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w:t>
      </w:r>
      <w:proofErr w:type="gramStart"/>
      <w:r>
        <w:rPr>
          <w:lang w:bidi="ar-IQ"/>
        </w:rPr>
        <w:t>Request[</w:t>
      </w:r>
      <w:proofErr w:type="gramEnd"/>
      <w:r>
        <w:rPr>
          <w:lang w:bidi="ar-IQ"/>
        </w:rPr>
        <w:t>Update].</w:t>
      </w:r>
    </w:p>
    <w:p w14:paraId="469791A8" w14:textId="77777777" w:rsidR="00192ADD" w:rsidRDefault="00192ADD" w:rsidP="00192ADD">
      <w:r>
        <w:t xml:space="preserve">The CDR generation mechanism processed by the CHF upon </w:t>
      </w:r>
      <w:r>
        <w:rPr>
          <w:lang w:bidi="ar-IQ"/>
        </w:rPr>
        <w:t>receiving Charging Data Request [Initial, Update, Termination] issued by the SMF for these chargeable events, is specified in clause 5.2.3.</w:t>
      </w:r>
    </w:p>
    <w:p w14:paraId="2F0BA1E1" w14:textId="3FB44BAC" w:rsidR="00A9582C" w:rsidRDefault="00A9582C" w:rsidP="00A9582C">
      <w:pPr>
        <w:rPr>
          <w:lang w:bidi="ar-IQ"/>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F968A1" w:rsidRPr="001F3F67" w14:paraId="0FA5036A" w14:textId="77777777" w:rsidTr="00091229">
        <w:tc>
          <w:tcPr>
            <w:tcW w:w="9634" w:type="dxa"/>
            <w:shd w:val="clear" w:color="auto" w:fill="FFFFCC"/>
            <w:vAlign w:val="center"/>
          </w:tcPr>
          <w:p w14:paraId="5C0A3BCD" w14:textId="25A43D73" w:rsidR="00F968A1" w:rsidRPr="001F3F67" w:rsidRDefault="00F968A1" w:rsidP="00091229">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bookmarkEnd w:id="5"/>
    </w:tbl>
    <w:p w14:paraId="7CD2A202" w14:textId="77777777" w:rsidR="00F968A1" w:rsidRDefault="00F968A1" w:rsidP="00A9582C"/>
    <w:sectPr w:rsidR="00F968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4A9D8" w14:textId="77777777" w:rsidR="008C0447" w:rsidRDefault="008C0447">
      <w:r>
        <w:separator/>
      </w:r>
    </w:p>
  </w:endnote>
  <w:endnote w:type="continuationSeparator" w:id="0">
    <w:p w14:paraId="39D8BA92" w14:textId="77777777" w:rsidR="008C0447" w:rsidRDefault="008C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62F2A" w14:textId="77777777" w:rsidR="008C0447" w:rsidRDefault="008C0447">
      <w:r>
        <w:separator/>
      </w:r>
    </w:p>
  </w:footnote>
  <w:footnote w:type="continuationSeparator" w:id="0">
    <w:p w14:paraId="0DBE3466" w14:textId="77777777" w:rsidR="008C0447" w:rsidRDefault="008C04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BA4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3EE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E39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C9C1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66"/>
    <w:rsid w:val="00022E4A"/>
    <w:rsid w:val="00072AB4"/>
    <w:rsid w:val="00075857"/>
    <w:rsid w:val="00085F40"/>
    <w:rsid w:val="000A6394"/>
    <w:rsid w:val="000B7FED"/>
    <w:rsid w:val="000C038A"/>
    <w:rsid w:val="000C6598"/>
    <w:rsid w:val="000F651E"/>
    <w:rsid w:val="00112997"/>
    <w:rsid w:val="00112C4C"/>
    <w:rsid w:val="00135E55"/>
    <w:rsid w:val="00145D43"/>
    <w:rsid w:val="00150D01"/>
    <w:rsid w:val="00153707"/>
    <w:rsid w:val="00164E3B"/>
    <w:rsid w:val="001921C6"/>
    <w:rsid w:val="00192ADD"/>
    <w:rsid w:val="00192C46"/>
    <w:rsid w:val="00194C2A"/>
    <w:rsid w:val="001A08B3"/>
    <w:rsid w:val="001A7B60"/>
    <w:rsid w:val="001B0B2D"/>
    <w:rsid w:val="001B52F0"/>
    <w:rsid w:val="001B7A65"/>
    <w:rsid w:val="001D2D52"/>
    <w:rsid w:val="001E41F3"/>
    <w:rsid w:val="002450A0"/>
    <w:rsid w:val="0026004D"/>
    <w:rsid w:val="002640DD"/>
    <w:rsid w:val="00275D12"/>
    <w:rsid w:val="00284FEB"/>
    <w:rsid w:val="002860C4"/>
    <w:rsid w:val="00297E8E"/>
    <w:rsid w:val="002B4233"/>
    <w:rsid w:val="002B5741"/>
    <w:rsid w:val="00305409"/>
    <w:rsid w:val="00345D8B"/>
    <w:rsid w:val="00351F8C"/>
    <w:rsid w:val="00352210"/>
    <w:rsid w:val="003609EF"/>
    <w:rsid w:val="0036231A"/>
    <w:rsid w:val="00374DD4"/>
    <w:rsid w:val="00386B7B"/>
    <w:rsid w:val="003A76F5"/>
    <w:rsid w:val="003B06A4"/>
    <w:rsid w:val="003B3CE4"/>
    <w:rsid w:val="003C5348"/>
    <w:rsid w:val="003E1A36"/>
    <w:rsid w:val="003E71C8"/>
    <w:rsid w:val="003F775E"/>
    <w:rsid w:val="0040495D"/>
    <w:rsid w:val="00410371"/>
    <w:rsid w:val="004242F1"/>
    <w:rsid w:val="004433AD"/>
    <w:rsid w:val="00482204"/>
    <w:rsid w:val="004B75B7"/>
    <w:rsid w:val="004D14DB"/>
    <w:rsid w:val="005063C3"/>
    <w:rsid w:val="0050791A"/>
    <w:rsid w:val="00512FF5"/>
    <w:rsid w:val="0051580D"/>
    <w:rsid w:val="0052280C"/>
    <w:rsid w:val="00525C2A"/>
    <w:rsid w:val="00547111"/>
    <w:rsid w:val="00577CE6"/>
    <w:rsid w:val="00587849"/>
    <w:rsid w:val="00592D74"/>
    <w:rsid w:val="005E2C44"/>
    <w:rsid w:val="005F0518"/>
    <w:rsid w:val="005F2F60"/>
    <w:rsid w:val="005F64E3"/>
    <w:rsid w:val="00602DED"/>
    <w:rsid w:val="00621188"/>
    <w:rsid w:val="00622D33"/>
    <w:rsid w:val="006257ED"/>
    <w:rsid w:val="0063586C"/>
    <w:rsid w:val="00641A32"/>
    <w:rsid w:val="00693E4D"/>
    <w:rsid w:val="00695808"/>
    <w:rsid w:val="0069585E"/>
    <w:rsid w:val="006B46FB"/>
    <w:rsid w:val="006E21FB"/>
    <w:rsid w:val="007737A5"/>
    <w:rsid w:val="00792342"/>
    <w:rsid w:val="007977A8"/>
    <w:rsid w:val="007B512A"/>
    <w:rsid w:val="007C2097"/>
    <w:rsid w:val="007D6A07"/>
    <w:rsid w:val="007F7259"/>
    <w:rsid w:val="008040A8"/>
    <w:rsid w:val="008279FA"/>
    <w:rsid w:val="00832867"/>
    <w:rsid w:val="008626E7"/>
    <w:rsid w:val="008667ED"/>
    <w:rsid w:val="00870EE7"/>
    <w:rsid w:val="008900DE"/>
    <w:rsid w:val="008A45A6"/>
    <w:rsid w:val="008B0807"/>
    <w:rsid w:val="008B20E4"/>
    <w:rsid w:val="008C0447"/>
    <w:rsid w:val="008D674E"/>
    <w:rsid w:val="008F686C"/>
    <w:rsid w:val="0090453F"/>
    <w:rsid w:val="00910689"/>
    <w:rsid w:val="0091340A"/>
    <w:rsid w:val="009148DE"/>
    <w:rsid w:val="009500AD"/>
    <w:rsid w:val="00961050"/>
    <w:rsid w:val="00972E07"/>
    <w:rsid w:val="009777D9"/>
    <w:rsid w:val="00991B88"/>
    <w:rsid w:val="009A5753"/>
    <w:rsid w:val="009A579D"/>
    <w:rsid w:val="009B7F2C"/>
    <w:rsid w:val="009E3297"/>
    <w:rsid w:val="009F734F"/>
    <w:rsid w:val="00A246B6"/>
    <w:rsid w:val="00A47E70"/>
    <w:rsid w:val="00A50CF0"/>
    <w:rsid w:val="00A57A4C"/>
    <w:rsid w:val="00A7671C"/>
    <w:rsid w:val="00A875BA"/>
    <w:rsid w:val="00A9296E"/>
    <w:rsid w:val="00A9582C"/>
    <w:rsid w:val="00A95F09"/>
    <w:rsid w:val="00AA2CBC"/>
    <w:rsid w:val="00AA43BA"/>
    <w:rsid w:val="00AC5820"/>
    <w:rsid w:val="00AD1CD8"/>
    <w:rsid w:val="00B258BB"/>
    <w:rsid w:val="00B67B97"/>
    <w:rsid w:val="00B73436"/>
    <w:rsid w:val="00B968C8"/>
    <w:rsid w:val="00BA3EC5"/>
    <w:rsid w:val="00BA51D9"/>
    <w:rsid w:val="00BB116B"/>
    <w:rsid w:val="00BB179F"/>
    <w:rsid w:val="00BB5DFC"/>
    <w:rsid w:val="00BD279D"/>
    <w:rsid w:val="00BD6BB8"/>
    <w:rsid w:val="00C3146E"/>
    <w:rsid w:val="00C414A6"/>
    <w:rsid w:val="00C66BA2"/>
    <w:rsid w:val="00C91A6C"/>
    <w:rsid w:val="00C95985"/>
    <w:rsid w:val="00CC5026"/>
    <w:rsid w:val="00CC68D0"/>
    <w:rsid w:val="00CF54C8"/>
    <w:rsid w:val="00D03F9A"/>
    <w:rsid w:val="00D06D51"/>
    <w:rsid w:val="00D12073"/>
    <w:rsid w:val="00D24991"/>
    <w:rsid w:val="00D30758"/>
    <w:rsid w:val="00D42723"/>
    <w:rsid w:val="00D50255"/>
    <w:rsid w:val="00D523F4"/>
    <w:rsid w:val="00DA6746"/>
    <w:rsid w:val="00DC250E"/>
    <w:rsid w:val="00DC2B2B"/>
    <w:rsid w:val="00DE3329"/>
    <w:rsid w:val="00DE34CF"/>
    <w:rsid w:val="00E13F3D"/>
    <w:rsid w:val="00E21FCB"/>
    <w:rsid w:val="00E33DC9"/>
    <w:rsid w:val="00E34898"/>
    <w:rsid w:val="00E72D13"/>
    <w:rsid w:val="00E86A08"/>
    <w:rsid w:val="00EB09B7"/>
    <w:rsid w:val="00EB221D"/>
    <w:rsid w:val="00EE7D7C"/>
    <w:rsid w:val="00F25D98"/>
    <w:rsid w:val="00F300FB"/>
    <w:rsid w:val="00F34C10"/>
    <w:rsid w:val="00F444E1"/>
    <w:rsid w:val="00F518D8"/>
    <w:rsid w:val="00F524EE"/>
    <w:rsid w:val="00F76C2B"/>
    <w:rsid w:val="00F901EA"/>
    <w:rsid w:val="00F968A1"/>
    <w:rsid w:val="00F97B87"/>
    <w:rsid w:val="00FB6386"/>
    <w:rsid w:val="00FB6BEA"/>
    <w:rsid w:val="00FE66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9A62D"/>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97E8E"/>
    <w:rPr>
      <w:rFonts w:ascii="Arial" w:hAnsi="Arial"/>
      <w:sz w:val="18"/>
      <w:lang w:val="en-GB" w:eastAsia="en-US"/>
    </w:rPr>
  </w:style>
  <w:style w:type="character" w:customStyle="1" w:styleId="Char">
    <w:name w:val="批注文字 Char"/>
    <w:link w:val="ac"/>
    <w:rsid w:val="00297E8E"/>
    <w:rPr>
      <w:rFonts w:ascii="Times New Roman" w:hAnsi="Times New Roman"/>
      <w:lang w:val="en-GB" w:eastAsia="en-US"/>
    </w:rPr>
  </w:style>
  <w:style w:type="character" w:customStyle="1" w:styleId="TACChar">
    <w:name w:val="TAC Char"/>
    <w:link w:val="TAC"/>
    <w:rsid w:val="00297E8E"/>
    <w:rPr>
      <w:rFonts w:ascii="Arial" w:hAnsi="Arial"/>
      <w:sz w:val="18"/>
      <w:lang w:val="en-GB" w:eastAsia="en-US"/>
    </w:rPr>
  </w:style>
  <w:style w:type="character" w:customStyle="1" w:styleId="THChar">
    <w:name w:val="TH Char"/>
    <w:link w:val="TH"/>
    <w:rsid w:val="00297E8E"/>
    <w:rPr>
      <w:rFonts w:ascii="Arial" w:hAnsi="Arial"/>
      <w:b/>
      <w:lang w:val="en-GB" w:eastAsia="en-US"/>
    </w:rPr>
  </w:style>
  <w:style w:type="character" w:customStyle="1" w:styleId="TAHChar">
    <w:name w:val="TAH Char"/>
    <w:link w:val="TAH"/>
    <w:rsid w:val="00297E8E"/>
    <w:rPr>
      <w:rFonts w:ascii="Arial" w:hAnsi="Arial"/>
      <w:b/>
      <w:sz w:val="18"/>
      <w:lang w:val="en-GB" w:eastAsia="en-US"/>
    </w:rPr>
  </w:style>
  <w:style w:type="character" w:customStyle="1" w:styleId="Char1">
    <w:name w:val="批注文字 Char1"/>
    <w:rsid w:val="00010166"/>
    <w:rPr>
      <w:lang w:val="en-GB" w:eastAsia="en-US"/>
    </w:rPr>
  </w:style>
  <w:style w:type="character" w:customStyle="1" w:styleId="EditorsNoteChar">
    <w:name w:val="Editor's Note Char"/>
    <w:link w:val="EditorsNote"/>
    <w:rsid w:val="00351F8C"/>
    <w:rPr>
      <w:rFonts w:ascii="Times New Roman" w:hAnsi="Times New Roman"/>
      <w:color w:val="FF0000"/>
      <w:lang w:val="en-GB" w:eastAsia="en-US"/>
    </w:rPr>
  </w:style>
  <w:style w:type="character" w:customStyle="1" w:styleId="TALChar1">
    <w:name w:val="TAL Char1"/>
    <w:rsid w:val="00351F8C"/>
    <w:rPr>
      <w:rFonts w:ascii="Arial" w:hAnsi="Arial"/>
      <w:sz w:val="18"/>
      <w:lang w:eastAsia="en-US"/>
    </w:rPr>
  </w:style>
  <w:style w:type="character" w:customStyle="1" w:styleId="TAHCar">
    <w:name w:val="TAH Car"/>
    <w:rsid w:val="00351F8C"/>
    <w:rPr>
      <w:rFonts w:ascii="Arial" w:hAnsi="Arial"/>
      <w:b/>
      <w:sz w:val="18"/>
      <w:lang w:eastAsia="en-US"/>
    </w:rPr>
  </w:style>
  <w:style w:type="character" w:customStyle="1" w:styleId="NOZchn">
    <w:name w:val="NO Zchn"/>
    <w:link w:val="NO"/>
    <w:rsid w:val="003E71C8"/>
    <w:rPr>
      <w:rFonts w:ascii="Times New Roman" w:hAnsi="Times New Roman"/>
      <w:lang w:val="en-GB" w:eastAsia="en-US"/>
    </w:rPr>
  </w:style>
  <w:style w:type="character" w:customStyle="1" w:styleId="B1Char">
    <w:name w:val="B1 Char"/>
    <w:link w:val="B1"/>
    <w:locked/>
    <w:rsid w:val="002B4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610316">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649020866">
      <w:bodyDiv w:val="1"/>
      <w:marLeft w:val="0"/>
      <w:marRight w:val="0"/>
      <w:marTop w:val="0"/>
      <w:marBottom w:val="0"/>
      <w:divBdr>
        <w:top w:val="none" w:sz="0" w:space="0" w:color="auto"/>
        <w:left w:val="none" w:sz="0" w:space="0" w:color="auto"/>
        <w:bottom w:val="none" w:sz="0" w:space="0" w:color="auto"/>
        <w:right w:val="none" w:sz="0" w:space="0" w:color="auto"/>
      </w:divBdr>
    </w:div>
    <w:div w:id="1701541645">
      <w:bodyDiv w:val="1"/>
      <w:marLeft w:val="0"/>
      <w:marRight w:val="0"/>
      <w:marTop w:val="0"/>
      <w:marBottom w:val="0"/>
      <w:divBdr>
        <w:top w:val="none" w:sz="0" w:space="0" w:color="auto"/>
        <w:left w:val="none" w:sz="0" w:space="0" w:color="auto"/>
        <w:bottom w:val="none" w:sz="0" w:space="0" w:color="auto"/>
        <w:right w:val="none" w:sz="0" w:space="0" w:color="auto"/>
      </w:divBdr>
    </w:div>
    <w:div w:id="1801991274">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2125928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8659A-4E85-4DB1-AB6B-3DAF8EE90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2539</Words>
  <Characters>14477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12</cp:revision>
  <cp:lastPrinted>1899-12-31T23:00:00Z</cp:lastPrinted>
  <dcterms:created xsi:type="dcterms:W3CDTF">2019-10-03T01:47:00Z</dcterms:created>
  <dcterms:modified xsi:type="dcterms:W3CDTF">2019-10-03T01:52:00Z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(3)X2PH5wfbT0yj0DrrPU3YtEIPlA7keGMZoQBClx80lqELZYBX0M+Rahrc3WGPWM1QpKuVdeHr
lM6S6cyu9pSWkFwCECFNPGMy98jkCXKbMyxf1BGPdXo5Dtps8lpOMdk4N2BHtXSZ+H6SHuin
5oVHQ/WXkiulbj79+46QfXYN/MKwIiPsl0G0605I8sXzBRc0NDD0M5VBaC+O0OFWEiuSvQho
LIX0xlzqSb3CHpdF51</vt:lpwstr>
  </property>
  <property fmtid="{D5CDD505-2E9C-101B-9397-08002B2CF9AE}" pid="22" name="_2015_ms_pID_7253431">
    <vt:lpwstr>YPN1u0KzNV3KEYasnlHVpTiszJ3LjGPLFPqA8cExLIwouYvA291Rbr
F0pGg+LanPfqBtK8rNhwxFKMPcWQdFIt86jJsA2gVpNiStkgJlzKeZdYNsL2BD7wihG0+HPX
88Eevtq0ZxpxDDrPYEihk01+b8Y856eCKV3ZYG1DbLT5XVUjohAZgEoOTj7+p1fC22+jbvBh
Y9/9rvcSzUwFqF89zX0jOeJS2OF/NlKqfQE8</vt:lpwstr>
  </property>
  <property fmtid="{D5CDD505-2E9C-101B-9397-08002B2CF9AE}" pid="23" name="_2015_ms_pID_7253432">
    <vt:lpwstr>QJKr9oZaNLFLCFg/wiD3jh4=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1570067231</vt:lpwstr>
  </property>
</Properties>
</file>